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37AD46" w14:textId="77777777" w:rsidR="000E6930" w:rsidRPr="00F566BF" w:rsidRDefault="000E6930" w:rsidP="000E693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DFF5D61" w14:textId="77777777" w:rsidR="000E6930" w:rsidRPr="00F566BF" w:rsidRDefault="000E6930" w:rsidP="000E6930">
      <w:pPr>
        <w:pStyle w:val="BodyTextIndent"/>
        <w:spacing w:line="240" w:lineRule="auto"/>
        <w:jc w:val="center"/>
        <w:rPr>
          <w:rFonts w:ascii="GHEA Grapalat" w:hAnsi="GHEA Grapalat"/>
          <w:i w:val="0"/>
          <w:lang w:val="af-ZA"/>
        </w:rPr>
      </w:pPr>
      <w:r w:rsidRPr="002D65CB">
        <w:rPr>
          <w:rFonts w:ascii="GHEA Grapalat" w:hAnsi="GHEA Grapalat"/>
          <w:i w:val="0"/>
          <w:color w:val="FF0000"/>
          <w:lang w:val="af-ZA"/>
        </w:rPr>
        <w:t>ԳՆԱՆՇՄԱՆ ՀԱՐՑ</w:t>
      </w:r>
      <w:r w:rsidRPr="002D65CB">
        <w:rPr>
          <w:rFonts w:ascii="GHEA Grapalat" w:hAnsi="GHEA Grapalat"/>
          <w:i w:val="0"/>
          <w:color w:val="FF0000"/>
          <w:lang w:val="hy-AM"/>
        </w:rPr>
        <w:t>ՄԱՆ</w:t>
      </w:r>
      <w:r w:rsidRPr="002D65CB">
        <w:rPr>
          <w:rFonts w:ascii="GHEA Grapalat" w:hAnsi="GHEA Grapalat"/>
          <w:i w:val="0"/>
          <w:color w:val="FF0000"/>
          <w:lang w:val="af-ZA"/>
        </w:rPr>
        <w:t xml:space="preserve"> </w:t>
      </w:r>
      <w:r w:rsidRPr="00F566BF">
        <w:rPr>
          <w:rFonts w:ascii="GHEA Grapalat" w:hAnsi="GHEA Grapalat"/>
          <w:i w:val="0"/>
          <w:lang w:val="af-ZA"/>
        </w:rPr>
        <w:t>ՄԱՍԻՆ</w:t>
      </w:r>
    </w:p>
    <w:p w14:paraId="38AE0AF6" w14:textId="77777777" w:rsidR="000E6930" w:rsidRPr="00F566BF" w:rsidRDefault="000E6930" w:rsidP="000E6930">
      <w:pPr>
        <w:pStyle w:val="BodyTextIndent"/>
        <w:spacing w:line="240" w:lineRule="auto"/>
        <w:jc w:val="center"/>
        <w:rPr>
          <w:rFonts w:ascii="GHEA Grapalat" w:hAnsi="GHEA Grapalat"/>
          <w:i w:val="0"/>
          <w:lang w:val="af-ZA"/>
        </w:rPr>
      </w:pPr>
    </w:p>
    <w:p w14:paraId="07E7461A" w14:textId="77777777" w:rsidR="000E6930" w:rsidRPr="00F566BF" w:rsidRDefault="000E6930" w:rsidP="000E693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E7918E7" w14:textId="59E27A79" w:rsidR="000E6930" w:rsidRPr="00F566BF" w:rsidRDefault="000E6930" w:rsidP="000E6930">
      <w:pPr>
        <w:pStyle w:val="BodyTextIndent"/>
        <w:spacing w:line="240" w:lineRule="auto"/>
        <w:jc w:val="center"/>
        <w:rPr>
          <w:rFonts w:ascii="GHEA Grapalat" w:hAnsi="GHEA Grapalat"/>
          <w:i w:val="0"/>
          <w:lang w:val="af-ZA"/>
        </w:rPr>
      </w:pPr>
      <w:r w:rsidRPr="002D65CB">
        <w:rPr>
          <w:rFonts w:ascii="GHEA Grapalat" w:hAnsi="GHEA Grapalat"/>
          <w:b/>
          <w:i w:val="0"/>
          <w:color w:val="FF0000"/>
          <w:lang w:val="af-ZA"/>
        </w:rPr>
        <w:t>202</w:t>
      </w:r>
      <w:r>
        <w:rPr>
          <w:rFonts w:ascii="GHEA Grapalat" w:hAnsi="GHEA Grapalat"/>
          <w:b/>
          <w:i w:val="0"/>
          <w:color w:val="FF0000"/>
          <w:lang w:val="af-ZA"/>
        </w:rPr>
        <w:t>6</w:t>
      </w:r>
      <w:r w:rsidRPr="002D65CB">
        <w:rPr>
          <w:rFonts w:ascii="GHEA Grapalat" w:hAnsi="GHEA Grapalat"/>
          <w:b/>
          <w:i w:val="0"/>
          <w:color w:val="FF0000"/>
          <w:lang w:val="af-ZA"/>
        </w:rPr>
        <w:t xml:space="preserve"> թվականի </w:t>
      </w:r>
      <w:r w:rsidR="00F825A2">
        <w:rPr>
          <w:rFonts w:ascii="GHEA Grapalat" w:hAnsi="GHEA Grapalat"/>
          <w:b/>
          <w:i w:val="0"/>
          <w:color w:val="FF0000"/>
          <w:lang w:val="af-ZA"/>
        </w:rPr>
        <w:t>հունիսի 05</w:t>
      </w:r>
      <w:r w:rsidRPr="002D65CB">
        <w:rPr>
          <w:rFonts w:ascii="GHEA Grapalat" w:hAnsi="GHEA Grapalat"/>
          <w:b/>
          <w:i w:val="0"/>
          <w:color w:val="FF0000"/>
          <w:lang w:val="af-ZA"/>
        </w:rPr>
        <w:t xml:space="preserve">-ի թիվ 1 </w:t>
      </w:r>
      <w:r w:rsidRPr="00F566BF">
        <w:rPr>
          <w:rFonts w:ascii="GHEA Grapalat" w:hAnsi="GHEA Grapalat"/>
          <w:i w:val="0"/>
          <w:lang w:val="af-ZA"/>
        </w:rPr>
        <w:t xml:space="preserve">որոշմամբ </w:t>
      </w:r>
    </w:p>
    <w:p w14:paraId="16BD3E5F" w14:textId="77777777" w:rsidR="000E6930" w:rsidRPr="00F566BF" w:rsidRDefault="000E6930" w:rsidP="000E6930">
      <w:pPr>
        <w:pStyle w:val="BodyTextIndent"/>
        <w:spacing w:line="240" w:lineRule="auto"/>
        <w:jc w:val="center"/>
        <w:rPr>
          <w:rFonts w:ascii="GHEA Grapalat" w:hAnsi="GHEA Grapalat"/>
          <w:i w:val="0"/>
          <w:lang w:val="af-ZA"/>
        </w:rPr>
      </w:pPr>
    </w:p>
    <w:p w14:paraId="750E7DED" w14:textId="74918B00" w:rsidR="000E6930" w:rsidRDefault="000E6930" w:rsidP="000E6930">
      <w:pPr>
        <w:pStyle w:val="BodyTextIndent"/>
        <w:spacing w:line="240" w:lineRule="auto"/>
        <w:jc w:val="center"/>
        <w:rPr>
          <w:rFonts w:ascii="GHEA Grapalat" w:hAnsi="GHEA Grapalat"/>
          <w:b/>
          <w:i w:val="0"/>
          <w:color w:val="FF0000"/>
          <w:lang w:val="af-ZA"/>
        </w:rPr>
      </w:pPr>
      <w:r w:rsidRPr="00F566BF">
        <w:rPr>
          <w:rFonts w:ascii="GHEA Grapalat" w:hAnsi="GHEA Grapalat"/>
          <w:i w:val="0"/>
          <w:lang w:val="af-ZA"/>
        </w:rPr>
        <w:t xml:space="preserve">Ընթացակարգի ծածկագիրը`  </w:t>
      </w:r>
      <w:r w:rsidRPr="009E4BFF">
        <w:rPr>
          <w:rFonts w:ascii="GHEA Grapalat" w:hAnsi="GHEA Grapalat"/>
          <w:b/>
          <w:i w:val="0"/>
          <w:color w:val="FF0000"/>
          <w:lang w:val="af-ZA"/>
        </w:rPr>
        <w:t>«</w:t>
      </w:r>
      <w:r>
        <w:rPr>
          <w:rFonts w:ascii="GHEA Grapalat" w:hAnsi="GHEA Grapalat"/>
          <w:b/>
          <w:i w:val="0"/>
          <w:color w:val="FF0000"/>
          <w:lang w:val="af-ZA"/>
        </w:rPr>
        <w:t>ՀՀ ՊՆ-ԳՀԾՁԲ-</w:t>
      </w:r>
      <w:r w:rsidR="0028642A">
        <w:rPr>
          <w:rFonts w:ascii="GHEA Grapalat" w:hAnsi="GHEA Grapalat"/>
          <w:b/>
          <w:i w:val="0"/>
          <w:color w:val="FF0000"/>
          <w:lang w:val="af-ZA"/>
        </w:rPr>
        <w:t>26-</w:t>
      </w:r>
      <w:r w:rsidR="00F825A2">
        <w:rPr>
          <w:rFonts w:ascii="GHEA Grapalat" w:hAnsi="GHEA Grapalat"/>
          <w:b/>
          <w:i w:val="0"/>
          <w:color w:val="FF0000"/>
          <w:lang w:val="af-ZA"/>
        </w:rPr>
        <w:t>1/1</w:t>
      </w:r>
      <w:r w:rsidRPr="009E4BFF">
        <w:rPr>
          <w:rFonts w:ascii="GHEA Grapalat" w:hAnsi="GHEA Grapalat"/>
          <w:b/>
          <w:i w:val="0"/>
          <w:color w:val="FF0000"/>
          <w:lang w:val="af-ZA"/>
        </w:rPr>
        <w:t>»</w:t>
      </w:r>
    </w:p>
    <w:p w14:paraId="4801EEE0" w14:textId="77777777" w:rsidR="000E6930" w:rsidRPr="00F566BF" w:rsidRDefault="000E6930" w:rsidP="000E6930">
      <w:pPr>
        <w:pStyle w:val="BodyTextIndent"/>
        <w:spacing w:line="240" w:lineRule="auto"/>
        <w:jc w:val="center"/>
        <w:rPr>
          <w:rFonts w:ascii="GHEA Grapalat" w:hAnsi="GHEA Grapalat"/>
          <w:i w:val="0"/>
          <w:lang w:val="af-ZA"/>
        </w:rPr>
      </w:pPr>
    </w:p>
    <w:p w14:paraId="45904C72" w14:textId="1A097238" w:rsidR="0091042F" w:rsidRPr="00F566BF" w:rsidRDefault="005E4D99" w:rsidP="00AD51CA">
      <w:pPr>
        <w:pStyle w:val="BodyTextIndent"/>
        <w:spacing w:line="240" w:lineRule="auto"/>
        <w:rPr>
          <w:rFonts w:ascii="GHEA Grapalat" w:hAnsi="GHEA Grapalat"/>
          <w:i w:val="0"/>
          <w:lang w:val="af-ZA"/>
        </w:rPr>
      </w:pPr>
      <w:r>
        <w:rPr>
          <w:rFonts w:ascii="GHEA Grapalat" w:hAnsi="GHEA Grapalat"/>
          <w:i w:val="0"/>
          <w:lang w:val="af-ZA"/>
        </w:rPr>
        <w:t xml:space="preserve"> </w:t>
      </w:r>
      <w:bookmarkStart w:id="0" w:name="_GoBack"/>
      <w:bookmarkEnd w:id="0"/>
    </w:p>
    <w:p w14:paraId="71777398" w14:textId="77777777" w:rsidR="00212708" w:rsidRPr="00F566BF" w:rsidRDefault="00212708" w:rsidP="00AD51CA">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2D65CB">
        <w:rPr>
          <w:rFonts w:ascii="GHEA Grapalat" w:hAnsi="GHEA Grapalat"/>
          <w:i w:val="0"/>
          <w:color w:val="FF0000"/>
          <w:lang w:val="af-ZA"/>
        </w:rPr>
        <w:t>ՀՀ պաշտպանության նախարարությունը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2D65CB">
        <w:rPr>
          <w:rFonts w:ascii="GHEA Grapalat" w:hAnsi="GHEA Grapalat"/>
          <w:i w:val="0"/>
          <w:color w:val="FF0000"/>
          <w:lang w:val="af-ZA"/>
        </w:rPr>
        <w:t xml:space="preserve">ք. Երևան, Բագրևանդի 5 </w:t>
      </w:r>
      <w:r w:rsidRPr="00131E9C">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28FA39" w14:textId="2D967342" w:rsidR="00212708" w:rsidRDefault="00A20B69" w:rsidP="00AD51CA">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212708" w:rsidRPr="00F566BF">
        <w:rPr>
          <w:rFonts w:ascii="GHEA Grapalat" w:hAnsi="GHEA Grapalat"/>
          <w:i w:val="0"/>
          <w:lang w:val="af-ZA"/>
        </w:rPr>
        <w:t>Սույն ընթացակարգի</w:t>
      </w:r>
      <w:bookmarkEnd w:id="1"/>
      <w:r w:rsidR="00212708" w:rsidRPr="00F566BF">
        <w:rPr>
          <w:rFonts w:ascii="GHEA Grapalat" w:hAnsi="GHEA Grapalat"/>
          <w:i w:val="0"/>
          <w:lang w:val="af-ZA"/>
        </w:rPr>
        <w:t xml:space="preserve"> արդյունքում </w:t>
      </w:r>
      <w:r w:rsidR="00212708" w:rsidRPr="00F566BF">
        <w:rPr>
          <w:rFonts w:ascii="GHEA Grapalat" w:hAnsi="GHEA Grapalat"/>
          <w:i w:val="0"/>
          <w:lang w:val="hy-AM"/>
        </w:rPr>
        <w:t>ընտրված</w:t>
      </w:r>
      <w:r w:rsidR="00212708" w:rsidRPr="00F566BF">
        <w:rPr>
          <w:rFonts w:ascii="GHEA Grapalat" w:hAnsi="GHEA Grapalat"/>
          <w:i w:val="0"/>
          <w:lang w:val="af-ZA"/>
        </w:rPr>
        <w:t xml:space="preserve"> մասնակցին սահմանված կարգով կառաջարկվի կնքել </w:t>
      </w:r>
      <w:r w:rsidR="00222C67" w:rsidRPr="00222C67">
        <w:rPr>
          <w:rFonts w:ascii="GHEA Grapalat" w:hAnsi="GHEA Grapalat"/>
          <w:i w:val="0"/>
          <w:color w:val="FF0000"/>
          <w:lang w:val="af-ZA"/>
        </w:rPr>
        <w:t>Կարճ հաղորդագրությունների (sms) ուղարկման ծառայությունների</w:t>
      </w:r>
      <w:r w:rsidR="0028642A" w:rsidRPr="009164D7">
        <w:rPr>
          <w:rFonts w:ascii="GHEA Grapalat" w:hAnsi="GHEA Grapalat"/>
          <w:color w:val="FF0000"/>
          <w:lang w:val="af-ZA"/>
        </w:rPr>
        <w:t xml:space="preserve"> </w:t>
      </w:r>
      <w:r w:rsidR="00212708" w:rsidRPr="00F566BF">
        <w:rPr>
          <w:rFonts w:ascii="GHEA Grapalat" w:hAnsi="GHEA Grapalat"/>
          <w:i w:val="0"/>
          <w:lang w:val="af-ZA"/>
        </w:rPr>
        <w:t xml:space="preserve">մատուցման պայմանագիր (այսուհետ` պայմանագիր)։ </w:t>
      </w:r>
      <w:r w:rsidR="00212708" w:rsidRPr="00F566BF">
        <w:rPr>
          <w:rFonts w:ascii="GHEA Grapalat" w:hAnsi="GHEA Grapalat"/>
          <w:i w:val="0"/>
          <w:sz w:val="16"/>
          <w:szCs w:val="16"/>
          <w:lang w:val="af-ZA"/>
        </w:rPr>
        <w:t xml:space="preserve">                   </w:t>
      </w:r>
    </w:p>
    <w:p w14:paraId="4726D65A" w14:textId="0B143606" w:rsidR="00357D48" w:rsidRPr="00F566BF" w:rsidRDefault="00A20B69" w:rsidP="00AD51C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2F9EE8BA"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r w:rsidR="002173E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C1BFDC" w:rsidR="00357D48" w:rsidRPr="00F566BF" w:rsidRDefault="003B5AE9" w:rsidP="00D55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D55548">
        <w:rPr>
          <w:rFonts w:ascii="GHEA Grapalat" w:hAnsi="GHEA Grapalat"/>
          <w:i w:val="0"/>
          <w:color w:val="FF0000"/>
          <w:lang w:val="af-ZA"/>
        </w:rPr>
        <w:t xml:space="preserve">2026թ. </w:t>
      </w:r>
      <w:r w:rsidR="00BA4494">
        <w:rPr>
          <w:rFonts w:ascii="GHEA Grapalat" w:hAnsi="GHEA Grapalat"/>
          <w:i w:val="0"/>
          <w:color w:val="FF0000"/>
          <w:lang w:val="af-ZA"/>
        </w:rPr>
        <w:t>հունիսի 15-</w:t>
      </w:r>
      <w:r w:rsidR="00D55548" w:rsidRPr="00840048">
        <w:rPr>
          <w:rFonts w:ascii="GHEA Grapalat" w:hAnsi="GHEA Grapalat"/>
          <w:i w:val="0"/>
          <w:color w:val="FF0000"/>
          <w:lang w:val="af-ZA"/>
        </w:rPr>
        <w:t xml:space="preserve">ը, ժամը </w:t>
      </w:r>
      <w:r w:rsidR="00D55548">
        <w:rPr>
          <w:rFonts w:ascii="GHEA Grapalat" w:hAnsi="GHEA Grapalat"/>
          <w:i w:val="0"/>
          <w:color w:val="FF0000"/>
          <w:lang w:val="hy-AM"/>
        </w:rPr>
        <w:t>10:00</w:t>
      </w:r>
      <w:r w:rsidR="00D55548" w:rsidRPr="00840048">
        <w:rPr>
          <w:rFonts w:ascii="GHEA Grapalat" w:hAnsi="GHEA Grapalat"/>
          <w:i w:val="0"/>
          <w:color w:val="FF0000"/>
          <w:lang w:val="af-ZA"/>
        </w:rPr>
        <w:t>-</w:t>
      </w:r>
      <w:r w:rsidR="00D55548">
        <w:rPr>
          <w:rFonts w:ascii="GHEA Grapalat" w:hAnsi="GHEA Grapalat"/>
          <w:i w:val="0"/>
          <w:color w:val="FF0000"/>
          <w:lang w:val="ru-RU"/>
        </w:rPr>
        <w:t>ն</w:t>
      </w:r>
      <w:r w:rsidR="00D55548" w:rsidRPr="00F566BF">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9EEB4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EC4754">
        <w:rPr>
          <w:rFonts w:ascii="GHEA Grapalat" w:hAnsi="GHEA Grapalat"/>
          <w:i w:val="0"/>
          <w:lang w:val="af-ZA"/>
        </w:rPr>
        <w:t xml:space="preserve"> </w:t>
      </w:r>
      <w:r w:rsidR="00EC4754">
        <w:rPr>
          <w:rFonts w:ascii="GHEA Grapalat" w:hAnsi="GHEA Grapalat"/>
          <w:i w:val="0"/>
          <w:color w:val="FF0000"/>
          <w:lang w:val="af-ZA"/>
        </w:rPr>
        <w:t xml:space="preserve">2026թ. </w:t>
      </w:r>
      <w:r w:rsidR="004C4D6E">
        <w:rPr>
          <w:rFonts w:ascii="GHEA Grapalat" w:hAnsi="GHEA Grapalat"/>
          <w:i w:val="0"/>
          <w:color w:val="FF0000"/>
          <w:lang w:val="af-ZA"/>
        </w:rPr>
        <w:t>հունիսի 15</w:t>
      </w:r>
      <w:r w:rsidR="00EC4754" w:rsidRPr="00840048">
        <w:rPr>
          <w:rFonts w:ascii="GHEA Grapalat" w:hAnsi="GHEA Grapalat"/>
          <w:i w:val="0"/>
          <w:color w:val="FF0000"/>
          <w:lang w:val="af-ZA"/>
        </w:rPr>
        <w:t xml:space="preserve">-ը, ժամը </w:t>
      </w:r>
      <w:r w:rsidR="00EC4754">
        <w:rPr>
          <w:rFonts w:ascii="GHEA Grapalat" w:hAnsi="GHEA Grapalat"/>
          <w:i w:val="0"/>
          <w:color w:val="FF0000"/>
          <w:lang w:val="hy-AM"/>
        </w:rPr>
        <w:t>10:00</w:t>
      </w:r>
      <w:r w:rsidR="00EC4754" w:rsidRPr="00840048">
        <w:rPr>
          <w:rFonts w:ascii="GHEA Grapalat" w:hAnsi="GHEA Grapalat"/>
          <w:i w:val="0"/>
          <w:color w:val="FF0000"/>
          <w:lang w:val="af-ZA"/>
        </w:rPr>
        <w:t>-</w:t>
      </w:r>
      <w:r w:rsidR="00EC4754">
        <w:rPr>
          <w:rFonts w:ascii="GHEA Grapalat" w:hAnsi="GHEA Grapalat"/>
          <w:i w:val="0"/>
          <w:color w:val="FF0000"/>
          <w:lang w:val="af-ZA"/>
        </w:rPr>
        <w:t>ի</w:t>
      </w:r>
      <w:r w:rsidR="00EC4754">
        <w:rPr>
          <w:rFonts w:ascii="GHEA Grapalat" w:hAnsi="GHEA Grapalat"/>
          <w:i w:val="0"/>
          <w:color w:val="FF0000"/>
          <w:lang w:val="ru-RU"/>
        </w:rPr>
        <w:t>ն</w:t>
      </w:r>
      <w:r w:rsidR="00EC4754" w:rsidRPr="00F566BF">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A27BA99" w14:textId="77777777" w:rsidR="00B75449" w:rsidRPr="00AD1446" w:rsidRDefault="00B75449" w:rsidP="00B75449">
      <w:pPr>
        <w:ind w:firstLine="720"/>
        <w:jc w:val="both"/>
        <w:rPr>
          <w:rFonts w:ascii="GHEA Grapalat" w:hAnsi="GHEA Grapalat"/>
          <w:sz w:val="20"/>
          <w:szCs w:val="20"/>
          <w:lang w:val="hy-AM"/>
        </w:rPr>
      </w:pPr>
      <w:r w:rsidRPr="00A136A0">
        <w:rPr>
          <w:rFonts w:ascii="GHEA Grapalat" w:hAnsi="GHEA Grapalat"/>
          <w:color w:val="FF0000"/>
          <w:sz w:val="20"/>
          <w:szCs w:val="20"/>
          <w:lang w:val="hy-AM"/>
        </w:rPr>
        <w:t>Արգելվում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է</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ոչ</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սթափ</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վիճակում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գտնվող</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կամ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սպորտային</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հագուստով</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կամ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համապատասխան</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սարքով</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պարտադիր</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զննում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այդ</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թվում՝</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անձնական</w:t>
      </w:r>
      <w:r w:rsidRPr="00AD1446">
        <w:rPr>
          <w:rFonts w:ascii="GHEA Grapalat" w:hAnsi="GHEA Grapalat"/>
          <w:color w:val="FF0000"/>
          <w:sz w:val="20"/>
          <w:szCs w:val="20"/>
          <w:lang w:val="af-ZA"/>
        </w:rPr>
        <w:t xml:space="preserve"> </w:t>
      </w:r>
      <w:r w:rsidRPr="00A136A0">
        <w:rPr>
          <w:rFonts w:ascii="GHEA Grapalat" w:hAnsi="GHEA Grapalat"/>
          <w:color w:val="FF0000"/>
          <w:sz w:val="20"/>
          <w:szCs w:val="20"/>
          <w:lang w:val="hy-AM"/>
        </w:rPr>
        <w:t>իրերի</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4148736" w14:textId="0D5F8563" w:rsidR="00754697" w:rsidRDefault="00B75449" w:rsidP="00B75449">
      <w:pPr>
        <w:pStyle w:val="BodyTextIndent"/>
        <w:spacing w:line="240" w:lineRule="auto"/>
        <w:rPr>
          <w:rFonts w:ascii="GHEA Grapalat" w:hAnsi="GHEA Grapalat"/>
          <w:i w:val="0"/>
          <w:sz w:val="16"/>
          <w:szCs w:val="16"/>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0E5CD5">
        <w:rPr>
          <w:rFonts w:ascii="GHEA Grapalat" w:hAnsi="GHEA Grapalat"/>
          <w:i w:val="0"/>
          <w:lang w:val="af-ZA"/>
        </w:rPr>
        <w:t xml:space="preserve">գնումների համակարգող` ՀՀ ՊՆ </w:t>
      </w:r>
      <w:r>
        <w:rPr>
          <w:rFonts w:ascii="GHEA Grapalat" w:hAnsi="GHEA Grapalat"/>
          <w:i w:val="0"/>
          <w:lang w:val="af-ZA"/>
        </w:rPr>
        <w:t xml:space="preserve">գնումների կազմակերպման վարչության </w:t>
      </w:r>
      <w:r w:rsidR="005F10EC" w:rsidRPr="00EE5B67">
        <w:rPr>
          <w:rFonts w:ascii="GHEA Grapalat" w:hAnsi="GHEA Grapalat"/>
          <w:i w:val="0"/>
          <w:lang w:val="hy-AM"/>
        </w:rPr>
        <w:t>գլխավոր</w:t>
      </w:r>
      <w:r>
        <w:rPr>
          <w:rFonts w:ascii="GHEA Grapalat" w:hAnsi="GHEA Grapalat"/>
          <w:i w:val="0"/>
          <w:lang w:val="af-ZA"/>
        </w:rPr>
        <w:t xml:space="preserve"> մասնագետ </w:t>
      </w:r>
      <w:r w:rsidRPr="00431E2D">
        <w:rPr>
          <w:rFonts w:ascii="GHEA Grapalat" w:hAnsi="GHEA Grapalat"/>
          <w:i w:val="0"/>
          <w:color w:val="FF0000"/>
          <w:lang w:val="hy-AM"/>
        </w:rPr>
        <w:t>Ք</w:t>
      </w:r>
      <w:r>
        <w:rPr>
          <w:rFonts w:ascii="Cambria Math" w:hAnsi="Cambria Math" w:cs="Cambria Math"/>
          <w:i w:val="0"/>
          <w:color w:val="FF0000"/>
          <w:lang w:val="hy-AM"/>
        </w:rPr>
        <w:t>.</w:t>
      </w:r>
      <w:r w:rsidRPr="00431E2D">
        <w:rPr>
          <w:rFonts w:ascii="GHEA Grapalat" w:hAnsi="GHEA Grapalat"/>
          <w:i w:val="0"/>
          <w:color w:val="FF0000"/>
          <w:lang w:val="hy-AM"/>
        </w:rPr>
        <w:t xml:space="preserve"> </w:t>
      </w:r>
      <w:r w:rsidRPr="00431E2D">
        <w:rPr>
          <w:rFonts w:ascii="GHEA Grapalat" w:hAnsi="GHEA Grapalat" w:cs="GHEA Grapalat"/>
          <w:i w:val="0"/>
          <w:color w:val="FF0000"/>
          <w:lang w:val="hy-AM"/>
        </w:rPr>
        <w:t>Դարբինյան</w:t>
      </w:r>
      <w:r w:rsidRPr="00431E2D">
        <w:rPr>
          <w:rFonts w:ascii="GHEA Grapalat" w:hAnsi="GHEA Grapalat"/>
          <w:i w:val="0"/>
          <w:color w:val="FF0000"/>
          <w:lang w:val="hy-AM"/>
        </w:rPr>
        <w:t>ին</w:t>
      </w:r>
      <w:r>
        <w:rPr>
          <w:rFonts w:ascii="GHEA Grapalat" w:hAnsi="GHEA Grapalat"/>
          <w:i w:val="0"/>
          <w:color w:val="FF0000"/>
          <w:lang w:val="hy-AM"/>
        </w:rPr>
        <w:t>։</w:t>
      </w:r>
      <w:r w:rsidRPr="00F566BF">
        <w:rPr>
          <w:rFonts w:ascii="GHEA Grapalat" w:hAnsi="GHEA Grapalat"/>
          <w:i w:val="0"/>
          <w:lang w:val="af-ZA"/>
        </w:rPr>
        <w:tab/>
      </w:r>
      <w:r w:rsidRPr="00F566BF">
        <w:rPr>
          <w:rFonts w:ascii="GHEA Grapalat" w:hAnsi="GHEA Grapalat"/>
          <w:i w:val="0"/>
          <w:lang w:val="af-ZA"/>
        </w:rPr>
        <w:tab/>
      </w:r>
    </w:p>
    <w:p w14:paraId="0A734FB8" w14:textId="77777777" w:rsidR="00B75449" w:rsidRPr="00F566BF" w:rsidRDefault="00B75449" w:rsidP="00B75449">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4C5F820" w14:textId="77777777" w:rsidR="00B75449" w:rsidRPr="008B17C2" w:rsidRDefault="00B75449" w:rsidP="00B75449">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 xml:space="preserve">ներքին </w:t>
      </w:r>
      <w:r w:rsidRPr="00E4505A">
        <w:rPr>
          <w:rFonts w:ascii="GHEA Grapalat" w:hAnsi="GHEA Grapalat"/>
          <w:b/>
          <w:i w:val="0"/>
          <w:lang w:val="af-ZA"/>
        </w:rPr>
        <w:t>16-95</w:t>
      </w:r>
      <w:r>
        <w:rPr>
          <w:rFonts w:ascii="GHEA Grapalat" w:hAnsi="GHEA Grapalat"/>
          <w:b/>
          <w:i w:val="0"/>
          <w:lang w:val="hy-AM"/>
        </w:rPr>
        <w:t>/</w:t>
      </w:r>
    </w:p>
    <w:p w14:paraId="39CC9288" w14:textId="77777777" w:rsidR="00B75449" w:rsidRPr="00431E2D" w:rsidRDefault="00B75449" w:rsidP="00B75449">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781E3A01" w14:textId="77777777" w:rsidR="00B75449" w:rsidRDefault="00B75449" w:rsidP="00B75449">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10EDB632" w14:textId="77777777" w:rsidR="00B75449" w:rsidRPr="00F566BF" w:rsidRDefault="00B75449" w:rsidP="00B75449">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1EB1EA10" w14:textId="77777777" w:rsidR="001E3EBA" w:rsidRPr="00DC5AEE" w:rsidRDefault="001E3EBA" w:rsidP="001E3EBA">
      <w:pPr>
        <w:contextualSpacing/>
        <w:jc w:val="center"/>
        <w:rPr>
          <w:rFonts w:ascii="Sylfaen" w:hAnsi="Sylfaen"/>
          <w:b/>
          <w:sz w:val="20"/>
          <w:szCs w:val="20"/>
          <w:lang w:val="hy-AM"/>
        </w:rPr>
      </w:pPr>
      <w:r w:rsidRPr="00DC5AEE">
        <w:rPr>
          <w:rFonts w:ascii="Sylfaen" w:hAnsi="Sylfaen"/>
          <w:b/>
          <w:sz w:val="20"/>
          <w:szCs w:val="20"/>
        </w:rPr>
        <w:lastRenderedPageBreak/>
        <w:t>ANNOUNCEMENT</w:t>
      </w:r>
    </w:p>
    <w:p w14:paraId="2A6D361D" w14:textId="77777777" w:rsidR="001E3EBA" w:rsidRPr="00DC5AEE" w:rsidRDefault="001E3EBA" w:rsidP="001E3EBA">
      <w:pPr>
        <w:jc w:val="center"/>
        <w:rPr>
          <w:rFonts w:ascii="Sylfaen" w:hAnsi="Sylfaen"/>
          <w:b/>
          <w:color w:val="FF0000"/>
          <w:sz w:val="20"/>
          <w:szCs w:val="20"/>
          <w:lang w:val="hy-AM"/>
        </w:rPr>
      </w:pPr>
      <w:r w:rsidRPr="00DC5AEE">
        <w:rPr>
          <w:rFonts w:ascii="Sylfaen" w:hAnsi="Sylfaen"/>
          <w:b/>
          <w:sz w:val="20"/>
          <w:szCs w:val="20"/>
          <w:lang w:val="af-ZA"/>
        </w:rPr>
        <w:t xml:space="preserve">ABOUT A </w:t>
      </w:r>
      <w:r w:rsidRPr="00DC5AEE">
        <w:rPr>
          <w:rFonts w:ascii="Sylfaen" w:hAnsi="Sylfaen"/>
          <w:b/>
          <w:color w:val="FF0000"/>
          <w:sz w:val="20"/>
          <w:szCs w:val="20"/>
          <w:lang w:val="af-ZA"/>
        </w:rPr>
        <w:t>PRICING REQUEST</w:t>
      </w:r>
    </w:p>
    <w:p w14:paraId="3AC1C942" w14:textId="77777777" w:rsidR="001E3EBA" w:rsidRPr="00DC5AEE" w:rsidRDefault="001E3EBA" w:rsidP="001E3EBA">
      <w:pPr>
        <w:jc w:val="center"/>
        <w:rPr>
          <w:rFonts w:ascii="Sylfaen" w:hAnsi="Sylfaen"/>
          <w:b/>
          <w:color w:val="002060"/>
          <w:sz w:val="20"/>
          <w:szCs w:val="20"/>
          <w:lang w:val="hy-AM"/>
        </w:rPr>
      </w:pPr>
    </w:p>
    <w:p w14:paraId="3752B0D5" w14:textId="77777777" w:rsidR="001E3EBA" w:rsidRPr="00DC5AEE" w:rsidRDefault="001E3EBA" w:rsidP="001E3EBA">
      <w:pPr>
        <w:jc w:val="center"/>
        <w:rPr>
          <w:rFonts w:ascii="Sylfaen" w:hAnsi="Sylfaen"/>
          <w:b/>
          <w:sz w:val="20"/>
          <w:szCs w:val="20"/>
          <w:lang w:val="hy-AM"/>
        </w:rPr>
      </w:pPr>
      <w:r w:rsidRPr="00DC5AEE">
        <w:rPr>
          <w:rFonts w:ascii="Sylfaen" w:hAnsi="Sylfaen"/>
          <w:b/>
          <w:sz w:val="20"/>
          <w:szCs w:val="20"/>
        </w:rPr>
        <w:t>The current text of the announcement is confirmed by the N1 decision of the</w:t>
      </w:r>
    </w:p>
    <w:p w14:paraId="7A56BCA2" w14:textId="7466C1A0" w:rsidR="001E3EBA" w:rsidRPr="00DC5AEE" w:rsidRDefault="001E3EBA" w:rsidP="001E3EBA">
      <w:pPr>
        <w:jc w:val="center"/>
        <w:rPr>
          <w:rFonts w:ascii="Sylfaen" w:hAnsi="Sylfaen"/>
          <w:b/>
          <w:sz w:val="20"/>
          <w:szCs w:val="20"/>
        </w:rPr>
      </w:pPr>
      <w:r w:rsidRPr="00DC5AEE">
        <w:rPr>
          <w:rFonts w:ascii="Sylfaen" w:hAnsi="Sylfaen"/>
          <w:b/>
          <w:sz w:val="20"/>
          <w:szCs w:val="20"/>
        </w:rPr>
        <w:t xml:space="preserve">pricing request Committee on </w:t>
      </w:r>
      <w:r w:rsidR="005E73ED">
        <w:rPr>
          <w:rFonts w:ascii="Sylfaen" w:hAnsi="Sylfaen"/>
          <w:b/>
          <w:color w:val="FF0000"/>
          <w:sz w:val="20"/>
          <w:szCs w:val="20"/>
        </w:rPr>
        <w:t>05</w:t>
      </w:r>
      <w:r w:rsidRPr="00DC5AEE">
        <w:rPr>
          <w:rFonts w:ascii="Sylfaen" w:hAnsi="Sylfaen"/>
          <w:b/>
          <w:color w:val="FF0000"/>
          <w:sz w:val="20"/>
          <w:szCs w:val="20"/>
        </w:rPr>
        <w:t>.</w:t>
      </w:r>
      <w:r>
        <w:rPr>
          <w:rFonts w:ascii="Sylfaen" w:hAnsi="Sylfaen"/>
          <w:b/>
          <w:color w:val="FF0000"/>
          <w:sz w:val="20"/>
          <w:szCs w:val="20"/>
        </w:rPr>
        <w:t>0</w:t>
      </w:r>
      <w:r w:rsidR="005E73ED">
        <w:rPr>
          <w:rFonts w:ascii="Sylfaen" w:hAnsi="Sylfaen"/>
          <w:b/>
          <w:color w:val="FF0000"/>
          <w:sz w:val="20"/>
          <w:szCs w:val="20"/>
        </w:rPr>
        <w:t>6</w:t>
      </w:r>
      <w:r w:rsidRPr="00DC5AEE">
        <w:rPr>
          <w:rFonts w:ascii="Sylfaen" w:hAnsi="Sylfaen"/>
          <w:b/>
          <w:color w:val="FF0000"/>
          <w:sz w:val="20"/>
          <w:szCs w:val="20"/>
        </w:rPr>
        <w:t>.</w:t>
      </w:r>
      <w:r>
        <w:rPr>
          <w:rFonts w:ascii="Sylfaen" w:hAnsi="Sylfaen"/>
          <w:b/>
          <w:color w:val="FF0000"/>
          <w:sz w:val="20"/>
          <w:szCs w:val="20"/>
        </w:rPr>
        <w:t>202</w:t>
      </w:r>
      <w:r w:rsidR="00EA18AE">
        <w:rPr>
          <w:rFonts w:ascii="Sylfaen" w:hAnsi="Sylfaen"/>
          <w:b/>
          <w:color w:val="FF0000"/>
          <w:sz w:val="20"/>
          <w:szCs w:val="20"/>
        </w:rPr>
        <w:t>6</w:t>
      </w:r>
      <w:r w:rsidRPr="00DC5AEE">
        <w:rPr>
          <w:rFonts w:ascii="Sylfaen" w:hAnsi="Sylfaen"/>
          <w:b/>
          <w:sz w:val="20"/>
          <w:szCs w:val="20"/>
        </w:rPr>
        <w:t>.</w:t>
      </w:r>
    </w:p>
    <w:p w14:paraId="6C8F8A36" w14:textId="77777777" w:rsidR="001E3EBA" w:rsidRPr="00DC5AEE" w:rsidRDefault="001E3EBA" w:rsidP="001E3EBA">
      <w:pPr>
        <w:jc w:val="both"/>
        <w:rPr>
          <w:rFonts w:ascii="Sylfaen" w:hAnsi="Sylfaen"/>
          <w:sz w:val="20"/>
          <w:szCs w:val="20"/>
        </w:rPr>
      </w:pPr>
    </w:p>
    <w:p w14:paraId="59B62118" w14:textId="099C17B2" w:rsidR="001E3EBA" w:rsidRPr="00DC5AEE" w:rsidRDefault="001E3EBA" w:rsidP="001E3EBA">
      <w:pPr>
        <w:jc w:val="center"/>
        <w:rPr>
          <w:rFonts w:ascii="Sylfaen" w:hAnsi="Sylfaen"/>
          <w:b/>
          <w:sz w:val="20"/>
          <w:szCs w:val="20"/>
        </w:rPr>
      </w:pPr>
      <w:r w:rsidRPr="00DC5AEE">
        <w:rPr>
          <w:rFonts w:ascii="Sylfaen" w:hAnsi="Sylfaen"/>
          <w:b/>
          <w:color w:val="FF0000"/>
          <w:sz w:val="20"/>
          <w:szCs w:val="20"/>
        </w:rPr>
        <w:t>Pricing request</w:t>
      </w:r>
      <w:r w:rsidRPr="00DC5AEE">
        <w:rPr>
          <w:rFonts w:ascii="Sylfaen" w:hAnsi="Sylfaen"/>
          <w:b/>
          <w:sz w:val="20"/>
          <w:szCs w:val="20"/>
        </w:rPr>
        <w:t xml:space="preserve"> code</w:t>
      </w:r>
      <w:r w:rsidRPr="00DC5AEE">
        <w:rPr>
          <w:rFonts w:ascii="Sylfaen" w:hAnsi="Sylfaen"/>
          <w:sz w:val="20"/>
          <w:szCs w:val="20"/>
        </w:rPr>
        <w:t xml:space="preserve">: </w:t>
      </w:r>
      <w:r w:rsidRPr="00DC5AEE">
        <w:rPr>
          <w:rFonts w:ascii="Sylfaen" w:hAnsi="Sylfaen"/>
          <w:b/>
          <w:color w:val="FF0000"/>
          <w:sz w:val="20"/>
          <w:szCs w:val="20"/>
        </w:rPr>
        <w:t>"HH PN-GHTSDZB-</w:t>
      </w:r>
      <w:r>
        <w:rPr>
          <w:rFonts w:ascii="Sylfaen" w:hAnsi="Sylfaen"/>
          <w:b/>
          <w:color w:val="FF0000"/>
          <w:sz w:val="20"/>
          <w:szCs w:val="20"/>
        </w:rPr>
        <w:t>2</w:t>
      </w:r>
      <w:r w:rsidR="00EA18AE">
        <w:rPr>
          <w:rFonts w:ascii="Sylfaen" w:hAnsi="Sylfaen"/>
          <w:b/>
          <w:color w:val="FF0000"/>
          <w:sz w:val="20"/>
          <w:szCs w:val="20"/>
        </w:rPr>
        <w:t>6</w:t>
      </w:r>
      <w:r>
        <w:rPr>
          <w:rFonts w:ascii="Sylfaen" w:hAnsi="Sylfaen"/>
          <w:b/>
          <w:color w:val="FF0000"/>
          <w:sz w:val="20"/>
          <w:szCs w:val="20"/>
        </w:rPr>
        <w:t>-</w:t>
      </w:r>
      <w:r w:rsidR="00F825A2">
        <w:rPr>
          <w:rFonts w:ascii="Sylfaen" w:hAnsi="Sylfaen"/>
          <w:b/>
          <w:color w:val="FF0000"/>
          <w:sz w:val="20"/>
          <w:szCs w:val="20"/>
        </w:rPr>
        <w:t>1/1</w:t>
      </w:r>
      <w:r w:rsidRPr="00DC5AEE">
        <w:rPr>
          <w:rFonts w:ascii="Sylfaen" w:hAnsi="Sylfaen"/>
          <w:b/>
          <w:color w:val="FF0000"/>
          <w:sz w:val="20"/>
          <w:szCs w:val="20"/>
        </w:rPr>
        <w:t>".</w:t>
      </w:r>
    </w:p>
    <w:p w14:paraId="3B2069B7" w14:textId="77777777" w:rsidR="001E3EBA" w:rsidRPr="00DC5AEE" w:rsidRDefault="001E3EBA" w:rsidP="001E3EBA">
      <w:pPr>
        <w:jc w:val="both"/>
        <w:rPr>
          <w:rFonts w:ascii="Sylfaen" w:hAnsi="Sylfaen"/>
          <w:sz w:val="20"/>
          <w:szCs w:val="20"/>
        </w:rPr>
      </w:pPr>
    </w:p>
    <w:p w14:paraId="65845CB5" w14:textId="77777777" w:rsidR="001E3EBA" w:rsidRPr="00DC5AEE" w:rsidRDefault="001E3EBA" w:rsidP="001E3EBA">
      <w:pPr>
        <w:ind w:firstLine="284"/>
        <w:jc w:val="both"/>
        <w:rPr>
          <w:rFonts w:ascii="Sylfaen" w:hAnsi="Sylfaen"/>
          <w:b/>
          <w:sz w:val="20"/>
          <w:szCs w:val="20"/>
        </w:rPr>
      </w:pPr>
      <w:r w:rsidRPr="00DC5AEE">
        <w:rPr>
          <w:rFonts w:ascii="Sylfaen" w:hAnsi="Sylfaen"/>
          <w:sz w:val="20"/>
          <w:szCs w:val="20"/>
        </w:rPr>
        <w:t xml:space="preserve">The customer, the Ministry of Defence of the Republic of Armenia, located at Bagrevand 5, Yerevan, announces one stage </w:t>
      </w:r>
      <w:r w:rsidRPr="00DC5AEE">
        <w:rPr>
          <w:rFonts w:ascii="Sylfaen" w:hAnsi="Sylfaen"/>
          <w:color w:val="FF0000"/>
          <w:sz w:val="20"/>
          <w:szCs w:val="20"/>
        </w:rPr>
        <w:t>pricing request</w:t>
      </w:r>
      <w:r w:rsidRPr="00DC5AEE">
        <w:rPr>
          <w:rFonts w:ascii="Sylfaen" w:hAnsi="Sylfaen"/>
          <w:sz w:val="20"/>
          <w:szCs w:val="20"/>
        </w:rPr>
        <w:t xml:space="preserve"> implemented by the Armeps Electronic Procurement (www.armeps.am) system.</w:t>
      </w:r>
    </w:p>
    <w:p w14:paraId="21E573AE" w14:textId="3251F4EF" w:rsidR="001E3EBA" w:rsidRPr="00DC5AEE" w:rsidRDefault="001E3EBA" w:rsidP="001E3EBA">
      <w:pPr>
        <w:ind w:firstLine="284"/>
        <w:jc w:val="both"/>
        <w:rPr>
          <w:rFonts w:ascii="Sylfaen" w:hAnsi="Sylfaen"/>
          <w:sz w:val="20"/>
          <w:szCs w:val="20"/>
        </w:rPr>
      </w:pPr>
      <w:r w:rsidRPr="00DC5AEE">
        <w:rPr>
          <w:rFonts w:ascii="Sylfaen" w:hAnsi="Sylfaen"/>
          <w:sz w:val="20"/>
          <w:szCs w:val="20"/>
        </w:rPr>
        <w:t xml:space="preserve">The Selected Participant of the pricing request will be offered to sign the </w:t>
      </w:r>
      <w:r w:rsidR="00CD068C" w:rsidRPr="00CD068C">
        <w:rPr>
          <w:rFonts w:ascii="Sylfaen" w:hAnsi="Sylfaen"/>
          <w:color w:val="FF0000"/>
          <w:sz w:val="20"/>
          <w:szCs w:val="20"/>
        </w:rPr>
        <w:t xml:space="preserve">Short message service (SMS) </w:t>
      </w:r>
      <w:r w:rsidRPr="00DC5AEE">
        <w:rPr>
          <w:rFonts w:ascii="Sylfaen" w:hAnsi="Sylfaen"/>
          <w:sz w:val="20"/>
          <w:szCs w:val="20"/>
        </w:rPr>
        <w:t>contract (hereinafter "Contract").</w:t>
      </w:r>
    </w:p>
    <w:p w14:paraId="7A93B193"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According to the Article 7 of the law of the RA “About purchases”, applications of the </w:t>
      </w:r>
      <w:r w:rsidRPr="00DC5AEE">
        <w:rPr>
          <w:rFonts w:ascii="Sylfaen" w:hAnsi="Sylfaen"/>
          <w:color w:val="FF0000"/>
          <w:sz w:val="20"/>
          <w:szCs w:val="20"/>
        </w:rPr>
        <w:t>pricing request</w:t>
      </w:r>
      <w:r w:rsidRPr="00DC5AEE">
        <w:rPr>
          <w:rFonts w:ascii="Sylfaen" w:hAnsi="Sylfaen"/>
          <w:sz w:val="20"/>
          <w:szCs w:val="20"/>
        </w:rPr>
        <w:t> can be presented equally by everyone regardless of them being foreign individual, an organization or being a stateless person.</w:t>
      </w:r>
    </w:p>
    <w:p w14:paraId="0F104CAA"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59DDC3" w14:textId="77777777" w:rsidR="001E3EBA" w:rsidRPr="00DC5AEE" w:rsidRDefault="001E3EBA" w:rsidP="001E3EBA">
      <w:pPr>
        <w:pStyle w:val="1"/>
        <w:spacing w:after="0" w:line="240" w:lineRule="auto"/>
        <w:ind w:left="0" w:firstLine="284"/>
        <w:jc w:val="both"/>
        <w:rPr>
          <w:rFonts w:ascii="Sylfaen" w:hAnsi="Sylfaen"/>
          <w:sz w:val="20"/>
          <w:szCs w:val="20"/>
        </w:rPr>
      </w:pPr>
      <w:r w:rsidRPr="00DC5AEE">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359D7109" w14:textId="78294A2D"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 xml:space="preserve">To receive an invitation of the tender in documentary form, it is necessary to apply to the customer until </w:t>
      </w:r>
      <w:r w:rsidRPr="00DC5AEE">
        <w:rPr>
          <w:rFonts w:ascii="Sylfaen" w:hAnsi="Sylfaen"/>
          <w:color w:val="FF0000"/>
          <w:sz w:val="20"/>
          <w:szCs w:val="20"/>
          <w:lang w:val="hy-AM"/>
        </w:rPr>
        <w:t>10:</w:t>
      </w:r>
      <w:r w:rsidRPr="00DC5AEE">
        <w:rPr>
          <w:rFonts w:ascii="Sylfaen" w:hAnsi="Sylfaen"/>
          <w:color w:val="FF0000"/>
          <w:sz w:val="20"/>
          <w:szCs w:val="20"/>
        </w:rPr>
        <w:t>00</w:t>
      </w:r>
      <w:r w:rsidRPr="00DC5AEE">
        <w:rPr>
          <w:rFonts w:ascii="Sylfaen" w:hAnsi="Sylfaen"/>
          <w:color w:val="FF0000"/>
          <w:sz w:val="20"/>
          <w:szCs w:val="20"/>
          <w:lang w:val="hy-AM"/>
        </w:rPr>
        <w:t xml:space="preserve"> am of </w:t>
      </w:r>
      <w:r w:rsidR="005E73ED">
        <w:rPr>
          <w:rFonts w:ascii="Sylfaen" w:hAnsi="Sylfaen"/>
          <w:color w:val="FF0000"/>
          <w:sz w:val="20"/>
          <w:szCs w:val="20"/>
        </w:rPr>
        <w:t>15</w:t>
      </w:r>
      <w:r>
        <w:rPr>
          <w:rFonts w:ascii="Sylfaen" w:hAnsi="Sylfaen"/>
          <w:color w:val="FF0000"/>
          <w:sz w:val="20"/>
          <w:szCs w:val="20"/>
        </w:rPr>
        <w:t>.0</w:t>
      </w:r>
      <w:r w:rsidR="005E73ED">
        <w:rPr>
          <w:rFonts w:ascii="Sylfaen" w:hAnsi="Sylfaen"/>
          <w:color w:val="FF0000"/>
          <w:sz w:val="20"/>
          <w:szCs w:val="20"/>
        </w:rPr>
        <w:t>6</w:t>
      </w:r>
      <w:r>
        <w:rPr>
          <w:rFonts w:ascii="Sylfaen" w:hAnsi="Sylfaen"/>
          <w:color w:val="FF0000"/>
          <w:sz w:val="20"/>
          <w:szCs w:val="20"/>
        </w:rPr>
        <w:t>.202</w:t>
      </w:r>
      <w:r w:rsidR="008E3DC5">
        <w:rPr>
          <w:rFonts w:ascii="Sylfaen" w:hAnsi="Sylfaen"/>
          <w:color w:val="FF0000"/>
          <w:sz w:val="20"/>
          <w:szCs w:val="20"/>
        </w:rPr>
        <w:t>6</w:t>
      </w:r>
      <w:r w:rsidRPr="00DC5AEE">
        <w:rPr>
          <w:rFonts w:ascii="Sylfaen" w:hAnsi="Sylfaen"/>
          <w:sz w:val="20"/>
          <w:szCs w:val="20"/>
        </w:rPr>
        <w:t xml:space="preserve"> More</w:t>
      </w:r>
      <w:r>
        <w:rPr>
          <w:rFonts w:ascii="Sylfaen" w:hAnsi="Sylfaen"/>
          <w:sz w:val="20"/>
          <w:szCs w:val="20"/>
        </w:rPr>
        <w:t xml:space="preserve"> </w:t>
      </w:r>
      <w:r w:rsidRPr="00DC5AEE">
        <w:rPr>
          <w:rFonts w:ascii="Sylfaen" w:hAnsi="Sylfaen"/>
          <w:sz w:val="20"/>
          <w:szCs w:val="20"/>
        </w:rPr>
        <w:t>over for getting an invitation in documentary form the customer must get an application in written form. The Customer shall provide the documentary form for free the next working day of the date of recieving the request.</w:t>
      </w:r>
    </w:p>
    <w:p w14:paraId="74062F06"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In the case of a request for an electronic form of invitation, the customer shall provide a free invitation of the electronic form the next working day of the date of recieving the request.</w:t>
      </w:r>
    </w:p>
    <w:p w14:paraId="2C46E155" w14:textId="77777777"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Not receiving an invitation does not limit the participant's right to participate in this procedure.</w:t>
      </w:r>
    </w:p>
    <w:p w14:paraId="363F3FF0" w14:textId="783A6150" w:rsidR="001E3EBA" w:rsidRPr="00DC5AEE" w:rsidRDefault="001E3EBA" w:rsidP="001E3EBA">
      <w:pPr>
        <w:pStyle w:val="1"/>
        <w:spacing w:line="240" w:lineRule="auto"/>
        <w:ind w:left="0" w:firstLine="284"/>
        <w:jc w:val="both"/>
        <w:rPr>
          <w:rFonts w:ascii="Sylfaen" w:hAnsi="Sylfaen"/>
          <w:sz w:val="20"/>
          <w:szCs w:val="20"/>
        </w:rPr>
      </w:pPr>
      <w:r w:rsidRPr="00DC5AEE">
        <w:rPr>
          <w:rFonts w:ascii="Sylfaen" w:hAnsi="Sylfaen"/>
          <w:sz w:val="20"/>
          <w:szCs w:val="20"/>
        </w:rPr>
        <w:t>Tender applications must be submitted in electronic form by Armeps electronic procurement (</w:t>
      </w:r>
      <w:hyperlink r:id="rId11" w:history="1">
        <w:r w:rsidRPr="00DC5AEE">
          <w:rPr>
            <w:rStyle w:val="Hyperlink"/>
            <w:sz w:val="20"/>
            <w:szCs w:val="20"/>
          </w:rPr>
          <w:t>www.armeps.am</w:t>
        </w:r>
      </w:hyperlink>
      <w:r w:rsidRPr="00DC5AEE">
        <w:rPr>
          <w:rFonts w:ascii="Sylfaen" w:hAnsi="Sylfaen"/>
          <w:sz w:val="20"/>
          <w:szCs w:val="20"/>
        </w:rPr>
        <w:t xml:space="preserve">) system until </w:t>
      </w:r>
      <w:r w:rsidRPr="00DC5AEE">
        <w:rPr>
          <w:rFonts w:ascii="Sylfaen" w:hAnsi="Sylfaen"/>
          <w:color w:val="FF0000"/>
          <w:sz w:val="20"/>
          <w:szCs w:val="20"/>
          <w:lang w:val="hy-AM"/>
        </w:rPr>
        <w:t>10:</w:t>
      </w:r>
      <w:r w:rsidRPr="00DC5AEE">
        <w:rPr>
          <w:rFonts w:ascii="Sylfaen" w:hAnsi="Sylfaen"/>
          <w:color w:val="FF0000"/>
          <w:sz w:val="20"/>
          <w:szCs w:val="20"/>
        </w:rPr>
        <w:t>00</w:t>
      </w:r>
      <w:r w:rsidRPr="00DC5AEE">
        <w:rPr>
          <w:rFonts w:ascii="Sylfaen" w:hAnsi="Sylfaen"/>
          <w:color w:val="FF0000"/>
          <w:sz w:val="20"/>
          <w:szCs w:val="20"/>
          <w:lang w:val="hy-AM"/>
        </w:rPr>
        <w:t xml:space="preserve"> am of </w:t>
      </w:r>
      <w:r w:rsidR="005E73ED">
        <w:rPr>
          <w:rFonts w:ascii="Sylfaen" w:hAnsi="Sylfaen"/>
          <w:color w:val="FF0000"/>
          <w:sz w:val="20"/>
          <w:szCs w:val="20"/>
        </w:rPr>
        <w:t>15</w:t>
      </w:r>
      <w:r>
        <w:rPr>
          <w:rFonts w:ascii="Sylfaen" w:hAnsi="Sylfaen"/>
          <w:color w:val="FF0000"/>
          <w:sz w:val="20"/>
          <w:szCs w:val="20"/>
        </w:rPr>
        <w:t>.0</w:t>
      </w:r>
      <w:r w:rsidR="003E590E">
        <w:rPr>
          <w:rFonts w:ascii="Sylfaen" w:hAnsi="Sylfaen"/>
          <w:color w:val="FF0000"/>
          <w:sz w:val="20"/>
          <w:szCs w:val="20"/>
        </w:rPr>
        <w:t>6</w:t>
      </w:r>
      <w:r>
        <w:rPr>
          <w:rFonts w:ascii="Sylfaen" w:hAnsi="Sylfaen"/>
          <w:color w:val="FF0000"/>
          <w:sz w:val="20"/>
          <w:szCs w:val="20"/>
        </w:rPr>
        <w:t>.202</w:t>
      </w:r>
      <w:r w:rsidR="008E3DC5">
        <w:rPr>
          <w:rFonts w:ascii="Sylfaen" w:hAnsi="Sylfaen"/>
          <w:color w:val="FF0000"/>
          <w:sz w:val="20"/>
          <w:szCs w:val="20"/>
        </w:rPr>
        <w:t>6</w:t>
      </w:r>
      <w:r w:rsidRPr="00DC5AEE">
        <w:rPr>
          <w:rFonts w:ascii="Sylfaen" w:hAnsi="Sylfaen"/>
          <w:color w:val="FF0000"/>
          <w:sz w:val="20"/>
          <w:szCs w:val="20"/>
          <w:lang w:val="hy-AM"/>
        </w:rPr>
        <w:t>.</w:t>
      </w:r>
      <w:r w:rsidRPr="00DC5AEE">
        <w:rPr>
          <w:rFonts w:ascii="Sylfaen" w:hAnsi="Sylfaen"/>
          <w:sz w:val="20"/>
          <w:szCs w:val="20"/>
        </w:rPr>
        <w:t xml:space="preserve"> Applications besides armenianlanguage can also be submitted onenglsih or russian.</w:t>
      </w:r>
    </w:p>
    <w:p w14:paraId="3384ADA9" w14:textId="77777777" w:rsidR="001E3EBA" w:rsidRPr="00BB42FB" w:rsidRDefault="001E3EBA" w:rsidP="001E3EBA">
      <w:pPr>
        <w:pStyle w:val="1"/>
        <w:spacing w:line="240" w:lineRule="auto"/>
        <w:ind w:left="0" w:firstLine="284"/>
        <w:jc w:val="both"/>
        <w:rPr>
          <w:rFonts w:ascii="GHEA Grapalat" w:hAnsi="GHEA Grapalat" w:cs="Arial"/>
          <w:color w:val="FF0000"/>
          <w:sz w:val="20"/>
          <w:szCs w:val="20"/>
          <w:lang w:eastAsia="ru-RU"/>
        </w:rPr>
      </w:pPr>
      <w:r w:rsidRPr="00BB42FB">
        <w:rPr>
          <w:rFonts w:ascii="Sylfaen" w:hAnsi="Sylfaen"/>
          <w:b/>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r w:rsidRPr="00BB42FB">
        <w:rPr>
          <w:rFonts w:ascii="Sylfaen" w:hAnsi="Sylfaen"/>
          <w:color w:val="FF0000"/>
          <w:sz w:val="20"/>
          <w:szCs w:val="20"/>
        </w:rPr>
        <w:t>.</w:t>
      </w:r>
    </w:p>
    <w:p w14:paraId="0406ED36" w14:textId="68A5B15D" w:rsidR="001E3EBA" w:rsidRDefault="001E3EBA" w:rsidP="001E3EBA">
      <w:pPr>
        <w:pStyle w:val="1"/>
        <w:spacing w:line="240" w:lineRule="auto"/>
        <w:ind w:left="0" w:firstLine="284"/>
        <w:jc w:val="both"/>
        <w:rPr>
          <w:rFonts w:ascii="Sylfaen" w:hAnsi="Sylfaen"/>
          <w:color w:val="FF0000"/>
          <w:sz w:val="20"/>
          <w:szCs w:val="20"/>
          <w:lang w:val="hy-AM"/>
        </w:rPr>
      </w:pPr>
      <w:r w:rsidRPr="00DC5AEE">
        <w:rPr>
          <w:rFonts w:ascii="Sylfaen" w:hAnsi="Sylfaen"/>
          <w:sz w:val="20"/>
          <w:szCs w:val="20"/>
        </w:rPr>
        <w:t xml:space="preserve">The applications will be opened electronically by the Armeps electronic procurement system on </w:t>
      </w:r>
      <w:r>
        <w:rPr>
          <w:rFonts w:ascii="Sylfaen" w:hAnsi="Sylfaen"/>
          <w:color w:val="FF0000"/>
          <w:sz w:val="20"/>
          <w:szCs w:val="20"/>
          <w:lang w:val="hy-AM"/>
        </w:rPr>
        <w:t>1</w:t>
      </w:r>
      <w:r>
        <w:rPr>
          <w:rFonts w:ascii="Sylfaen" w:hAnsi="Sylfaen"/>
          <w:color w:val="FF0000"/>
          <w:sz w:val="20"/>
          <w:szCs w:val="20"/>
        </w:rPr>
        <w:t>0</w:t>
      </w:r>
      <w:r>
        <w:rPr>
          <w:rFonts w:ascii="Sylfaen" w:hAnsi="Sylfaen"/>
          <w:color w:val="FF0000"/>
          <w:sz w:val="20"/>
          <w:szCs w:val="20"/>
          <w:lang w:val="hy-AM"/>
        </w:rPr>
        <w:t>:00</w:t>
      </w:r>
      <w:r w:rsidRPr="00DC5AEE">
        <w:rPr>
          <w:rFonts w:ascii="Sylfaen" w:hAnsi="Sylfaen"/>
          <w:color w:val="FF0000"/>
          <w:sz w:val="20"/>
          <w:szCs w:val="20"/>
          <w:lang w:val="hy-AM"/>
        </w:rPr>
        <w:t xml:space="preserve"> am of </w:t>
      </w:r>
      <w:r w:rsidRPr="00DC5AEE">
        <w:rPr>
          <w:rFonts w:ascii="Sylfaen" w:hAnsi="Sylfaen"/>
          <w:color w:val="FF0000"/>
          <w:sz w:val="20"/>
          <w:szCs w:val="20"/>
        </w:rPr>
        <w:t xml:space="preserve"> </w:t>
      </w:r>
      <w:r w:rsidR="00FC1A24">
        <w:rPr>
          <w:rFonts w:ascii="Sylfaen" w:hAnsi="Sylfaen"/>
          <w:color w:val="FF0000"/>
          <w:sz w:val="20"/>
          <w:szCs w:val="20"/>
        </w:rPr>
        <w:t>15</w:t>
      </w:r>
      <w:r>
        <w:rPr>
          <w:rFonts w:ascii="Sylfaen" w:hAnsi="Sylfaen"/>
          <w:color w:val="FF0000"/>
          <w:sz w:val="20"/>
          <w:szCs w:val="20"/>
        </w:rPr>
        <w:t>.0</w:t>
      </w:r>
      <w:r w:rsidR="003E590E">
        <w:rPr>
          <w:rFonts w:ascii="Sylfaen" w:hAnsi="Sylfaen"/>
          <w:color w:val="FF0000"/>
          <w:sz w:val="20"/>
          <w:szCs w:val="20"/>
        </w:rPr>
        <w:t>6</w:t>
      </w:r>
      <w:r>
        <w:rPr>
          <w:rFonts w:ascii="Sylfaen" w:hAnsi="Sylfaen"/>
          <w:color w:val="FF0000"/>
          <w:sz w:val="20"/>
          <w:szCs w:val="20"/>
        </w:rPr>
        <w:t>.202</w:t>
      </w:r>
      <w:r w:rsidR="008E3DC5">
        <w:rPr>
          <w:rFonts w:ascii="Sylfaen" w:hAnsi="Sylfaen"/>
          <w:color w:val="FF0000"/>
          <w:sz w:val="20"/>
          <w:szCs w:val="20"/>
        </w:rPr>
        <w:t>6</w:t>
      </w:r>
      <w:r>
        <w:rPr>
          <w:rFonts w:ascii="Sylfaen" w:hAnsi="Sylfaen"/>
          <w:color w:val="FF0000"/>
          <w:sz w:val="20"/>
          <w:szCs w:val="20"/>
        </w:rPr>
        <w:t>.</w:t>
      </w:r>
    </w:p>
    <w:p w14:paraId="18C6E8AB" w14:textId="77777777" w:rsidR="001E3EBA" w:rsidRDefault="001E3EBA" w:rsidP="001E3EBA">
      <w:pPr>
        <w:pStyle w:val="1"/>
        <w:spacing w:line="240" w:lineRule="auto"/>
        <w:ind w:left="0" w:firstLine="284"/>
        <w:jc w:val="both"/>
        <w:rPr>
          <w:rFonts w:ascii="Sylfaen" w:hAnsi="Sylfaen"/>
          <w:color w:val="FF0000"/>
          <w:sz w:val="20"/>
          <w:szCs w:val="20"/>
        </w:rPr>
      </w:pPr>
      <w:r w:rsidRPr="00D71FC5">
        <w:rPr>
          <w:rFonts w:ascii="Sylfaen" w:hAnsi="Sylfaen"/>
          <w:color w:val="FF0000"/>
          <w:sz w:val="20"/>
          <w:szCs w:val="20"/>
        </w:rPr>
        <w:t>An appeal against this procedure is carried out in accordance with the RA Law on Procurement and the RA Civil Procedure Code.</w:t>
      </w:r>
    </w:p>
    <w:p w14:paraId="21D89681" w14:textId="424D9243" w:rsidR="001E3EBA" w:rsidRPr="00AD1446" w:rsidRDefault="001E3EBA" w:rsidP="001E3EBA">
      <w:pPr>
        <w:pStyle w:val="1"/>
        <w:spacing w:line="240" w:lineRule="auto"/>
        <w:ind w:left="0" w:firstLine="284"/>
        <w:jc w:val="both"/>
        <w:rPr>
          <w:rFonts w:ascii="Sylfaen" w:hAnsi="Sylfaen"/>
          <w:sz w:val="20"/>
          <w:szCs w:val="20"/>
        </w:rPr>
      </w:pPr>
      <w:r w:rsidRPr="00AD1446">
        <w:rPr>
          <w:rFonts w:ascii="Sylfaen" w:hAnsi="Sylfaen"/>
          <w:sz w:val="20"/>
          <w:szCs w:val="20"/>
        </w:rPr>
        <w:t xml:space="preserve">For getting additional information concerning this announcement you can contact the Procurement Coordinator, </w:t>
      </w:r>
      <w:r w:rsidR="00944276">
        <w:rPr>
          <w:rFonts w:ascii="Sylfaen" w:hAnsi="Sylfaen"/>
          <w:color w:val="FF0000"/>
          <w:sz w:val="20"/>
          <w:szCs w:val="20"/>
        </w:rPr>
        <w:t>chief</w:t>
      </w:r>
      <w:r>
        <w:rPr>
          <w:rFonts w:ascii="Sylfaen" w:hAnsi="Sylfaen"/>
          <w:sz w:val="20"/>
          <w:szCs w:val="20"/>
        </w:rPr>
        <w:t xml:space="preserve"> sp</w:t>
      </w:r>
      <w:r w:rsidRPr="00AD1446">
        <w:rPr>
          <w:rFonts w:ascii="Sylfaen" w:hAnsi="Sylfaen"/>
          <w:sz w:val="20"/>
          <w:szCs w:val="20"/>
        </w:rPr>
        <w:t>ecialist of the Department of Procurement documents of the Ministry of Defence, MR</w:t>
      </w:r>
      <w:r>
        <w:rPr>
          <w:rFonts w:ascii="Sylfaen" w:hAnsi="Sylfaen"/>
          <w:sz w:val="20"/>
          <w:szCs w:val="20"/>
        </w:rPr>
        <w:t>S</w:t>
      </w:r>
      <w:r w:rsidRPr="00AD1446">
        <w:rPr>
          <w:rFonts w:ascii="Sylfaen" w:hAnsi="Sylfaen"/>
          <w:sz w:val="20"/>
          <w:szCs w:val="20"/>
        </w:rPr>
        <w:t xml:space="preserve">. </w:t>
      </w:r>
      <w:r>
        <w:rPr>
          <w:rFonts w:ascii="Sylfaen" w:hAnsi="Sylfaen"/>
          <w:sz w:val="20"/>
          <w:szCs w:val="20"/>
        </w:rPr>
        <w:t>K</w:t>
      </w:r>
      <w:r w:rsidRPr="00AD1446">
        <w:rPr>
          <w:rFonts w:ascii="Sylfaen" w:hAnsi="Sylfaen"/>
          <w:color w:val="FF0000"/>
          <w:sz w:val="20"/>
          <w:szCs w:val="20"/>
        </w:rPr>
        <w:t xml:space="preserve">. </w:t>
      </w:r>
      <w:r>
        <w:rPr>
          <w:rFonts w:ascii="Sylfaen" w:hAnsi="Sylfaen"/>
          <w:color w:val="FF0000"/>
          <w:sz w:val="20"/>
          <w:szCs w:val="20"/>
        </w:rPr>
        <w:t>Darbinyan</w:t>
      </w:r>
      <w:r w:rsidRPr="00AD1446">
        <w:rPr>
          <w:rFonts w:ascii="Sylfaen" w:hAnsi="Sylfaen"/>
          <w:sz w:val="20"/>
          <w:szCs w:val="20"/>
        </w:rPr>
        <w:t>.</w:t>
      </w:r>
    </w:p>
    <w:p w14:paraId="0D12970D" w14:textId="77777777" w:rsidR="001E3EBA" w:rsidRPr="00AD1446" w:rsidRDefault="001E3EBA" w:rsidP="001E3EBA">
      <w:pPr>
        <w:ind w:firstLine="284"/>
        <w:contextualSpacing/>
        <w:jc w:val="both"/>
        <w:rPr>
          <w:rFonts w:ascii="Sylfaen" w:eastAsia="Calibri" w:hAnsi="Sylfaen"/>
          <w:sz w:val="20"/>
          <w:szCs w:val="20"/>
          <w:highlight w:val="yellow"/>
        </w:rPr>
      </w:pPr>
    </w:p>
    <w:p w14:paraId="1D398C71" w14:textId="77777777" w:rsidR="001E3EBA" w:rsidRPr="00AD1446" w:rsidRDefault="001E3EBA" w:rsidP="001E3EBA">
      <w:pPr>
        <w:ind w:firstLine="284"/>
        <w:contextualSpacing/>
        <w:jc w:val="both"/>
        <w:rPr>
          <w:rFonts w:ascii="Sylfaen" w:eastAsia="Calibri" w:hAnsi="Sylfaen"/>
          <w:sz w:val="20"/>
          <w:szCs w:val="20"/>
          <w:highlight w:val="yellow"/>
          <w:lang w:val="hy-AM"/>
        </w:rPr>
      </w:pPr>
    </w:p>
    <w:p w14:paraId="43CD7FCD" w14:textId="77777777" w:rsidR="001E3EBA" w:rsidRPr="00AD1446" w:rsidRDefault="001E3EBA" w:rsidP="001E3EBA">
      <w:pPr>
        <w:ind w:firstLine="284"/>
        <w:contextualSpacing/>
        <w:jc w:val="both"/>
        <w:rPr>
          <w:rFonts w:ascii="Sylfaen" w:eastAsia="Calibri" w:hAnsi="Sylfaen"/>
          <w:sz w:val="20"/>
          <w:szCs w:val="20"/>
          <w:highlight w:val="yellow"/>
          <w:lang w:val="hy-AM"/>
        </w:rPr>
      </w:pPr>
    </w:p>
    <w:p w14:paraId="3DACB084" w14:textId="77777777" w:rsidR="001E3EBA" w:rsidRPr="00AD1446" w:rsidRDefault="001E3EBA" w:rsidP="001E3EBA">
      <w:pPr>
        <w:ind w:firstLine="284"/>
        <w:contextualSpacing/>
        <w:jc w:val="both"/>
        <w:rPr>
          <w:rFonts w:ascii="Sylfaen" w:eastAsia="Calibri" w:hAnsi="Sylfaen"/>
          <w:sz w:val="20"/>
          <w:szCs w:val="20"/>
          <w:highlight w:val="yellow"/>
          <w:lang w:val="hy-AM"/>
        </w:rPr>
      </w:pPr>
    </w:p>
    <w:p w14:paraId="24FC9803" w14:textId="77777777" w:rsidR="001E3EBA" w:rsidRPr="00AD1446" w:rsidRDefault="001E3EBA" w:rsidP="001E3EBA">
      <w:pPr>
        <w:ind w:firstLine="284"/>
        <w:contextualSpacing/>
        <w:jc w:val="both"/>
        <w:rPr>
          <w:rFonts w:ascii="Sylfaen" w:eastAsia="Calibri" w:hAnsi="Sylfaen"/>
          <w:sz w:val="20"/>
          <w:szCs w:val="20"/>
          <w:highlight w:val="yellow"/>
        </w:rPr>
      </w:pPr>
    </w:p>
    <w:p w14:paraId="09607FB0" w14:textId="77777777" w:rsidR="001E3EBA" w:rsidRPr="00AD1446" w:rsidRDefault="001E3EBA" w:rsidP="001E3EBA">
      <w:pPr>
        <w:ind w:firstLine="284"/>
        <w:contextualSpacing/>
        <w:jc w:val="both"/>
        <w:rPr>
          <w:rFonts w:ascii="Sylfaen" w:eastAsia="Calibri" w:hAnsi="Sylfaen"/>
          <w:sz w:val="20"/>
          <w:szCs w:val="20"/>
          <w:highlight w:val="yellow"/>
        </w:rPr>
      </w:pPr>
    </w:p>
    <w:p w14:paraId="560F392F" w14:textId="77777777" w:rsidR="001E3EBA" w:rsidRPr="00AD1446" w:rsidRDefault="001E3EBA" w:rsidP="001E3EBA">
      <w:pPr>
        <w:ind w:firstLine="284"/>
        <w:contextualSpacing/>
        <w:jc w:val="both"/>
        <w:rPr>
          <w:rFonts w:ascii="Sylfaen" w:eastAsia="Calibri" w:hAnsi="Sylfaen"/>
          <w:sz w:val="20"/>
          <w:szCs w:val="20"/>
          <w:highlight w:val="yellow"/>
        </w:rPr>
      </w:pPr>
    </w:p>
    <w:p w14:paraId="2111AD66" w14:textId="77777777" w:rsidR="001E3EBA" w:rsidRPr="00AD1446" w:rsidRDefault="001E3EBA" w:rsidP="001E3EBA">
      <w:pPr>
        <w:ind w:firstLine="284"/>
        <w:contextualSpacing/>
        <w:jc w:val="both"/>
        <w:rPr>
          <w:rFonts w:ascii="Sylfaen" w:eastAsia="Calibri" w:hAnsi="Sylfaen"/>
          <w:sz w:val="20"/>
          <w:szCs w:val="20"/>
          <w:highlight w:val="yellow"/>
        </w:rPr>
      </w:pPr>
    </w:p>
    <w:p w14:paraId="3E35D60E" w14:textId="77777777" w:rsidR="001E3EBA" w:rsidRPr="00AD1446" w:rsidRDefault="001E3EBA" w:rsidP="001E3EBA">
      <w:pPr>
        <w:ind w:firstLine="284"/>
        <w:contextualSpacing/>
        <w:jc w:val="both"/>
        <w:rPr>
          <w:rFonts w:ascii="Sylfaen" w:eastAsia="Calibri" w:hAnsi="Sylfaen"/>
          <w:sz w:val="20"/>
          <w:szCs w:val="20"/>
          <w:highlight w:val="yellow"/>
        </w:rPr>
      </w:pPr>
    </w:p>
    <w:p w14:paraId="3261B32D" w14:textId="77777777" w:rsidR="001E3EBA" w:rsidRPr="00AD1446" w:rsidRDefault="001E3EBA" w:rsidP="001E3EBA">
      <w:pPr>
        <w:ind w:firstLine="284"/>
        <w:contextualSpacing/>
        <w:jc w:val="both"/>
        <w:rPr>
          <w:rFonts w:ascii="Sylfaen" w:eastAsia="Calibri" w:hAnsi="Sylfaen"/>
          <w:sz w:val="20"/>
          <w:szCs w:val="20"/>
          <w:highlight w:val="yellow"/>
        </w:rPr>
      </w:pPr>
    </w:p>
    <w:p w14:paraId="692381E3" w14:textId="77777777" w:rsidR="001E3EBA" w:rsidRPr="00AD1446" w:rsidRDefault="001E3EBA" w:rsidP="001E3EBA">
      <w:pPr>
        <w:contextualSpacing/>
        <w:jc w:val="both"/>
        <w:rPr>
          <w:rFonts w:ascii="Sylfaen" w:eastAsia="Calibri" w:hAnsi="Sylfaen"/>
          <w:sz w:val="20"/>
          <w:szCs w:val="20"/>
          <w:highlight w:val="yellow"/>
        </w:rPr>
      </w:pPr>
    </w:p>
    <w:p w14:paraId="123AD8AE" w14:textId="77777777" w:rsidR="001E3EBA" w:rsidRPr="00AD1446" w:rsidRDefault="001E3EBA" w:rsidP="001E3EBA">
      <w:pPr>
        <w:ind w:firstLine="284"/>
        <w:contextualSpacing/>
        <w:jc w:val="both"/>
        <w:rPr>
          <w:rFonts w:ascii="Sylfaen" w:eastAsia="Calibri" w:hAnsi="Sylfaen"/>
          <w:sz w:val="20"/>
          <w:szCs w:val="20"/>
          <w:highlight w:val="yellow"/>
        </w:rPr>
      </w:pPr>
    </w:p>
    <w:p w14:paraId="76973E4F" w14:textId="77777777" w:rsidR="001E3EBA" w:rsidRPr="00494CB2" w:rsidRDefault="001E3EBA" w:rsidP="001E3EBA">
      <w:pPr>
        <w:jc w:val="both"/>
        <w:rPr>
          <w:rFonts w:ascii="GHEA Grapalat" w:hAnsi="GHEA Grapalat"/>
          <w:sz w:val="20"/>
          <w:szCs w:val="20"/>
          <w:lang w:val="hy-AM"/>
        </w:rPr>
      </w:pPr>
      <w:r w:rsidRPr="00AD1446">
        <w:rPr>
          <w:rFonts w:ascii="GHEA Grapalat" w:hAnsi="GHEA Grapalat"/>
          <w:sz w:val="20"/>
          <w:szCs w:val="20"/>
          <w:lang w:val="af-ZA"/>
        </w:rPr>
        <w:t>Phone: +37410-29-43-53</w:t>
      </w:r>
      <w:r>
        <w:rPr>
          <w:rFonts w:ascii="GHEA Grapalat" w:hAnsi="GHEA Grapalat"/>
          <w:sz w:val="20"/>
          <w:szCs w:val="20"/>
          <w:lang w:val="hy-AM"/>
        </w:rPr>
        <w:t xml:space="preserve"> /</w:t>
      </w:r>
      <w:r>
        <w:rPr>
          <w:rFonts w:ascii="GHEA Grapalat" w:hAnsi="GHEA Grapalat"/>
          <w:sz w:val="20"/>
          <w:szCs w:val="20"/>
        </w:rPr>
        <w:t>16-95</w:t>
      </w:r>
      <w:r>
        <w:rPr>
          <w:rFonts w:ascii="GHEA Grapalat" w:hAnsi="GHEA Grapalat"/>
          <w:sz w:val="20"/>
          <w:szCs w:val="20"/>
          <w:lang w:val="hy-AM"/>
        </w:rPr>
        <w:t>/</w:t>
      </w:r>
    </w:p>
    <w:p w14:paraId="233E5842" w14:textId="77777777" w:rsidR="001E3EBA" w:rsidRDefault="001E3EBA" w:rsidP="001E3EBA">
      <w:pPr>
        <w:jc w:val="both"/>
        <w:rPr>
          <w:rFonts w:ascii="GHEA Grapalat" w:hAnsi="GHEA Grapalat"/>
          <w:color w:val="FF0000"/>
          <w:sz w:val="20"/>
        </w:rPr>
      </w:pPr>
      <w:r w:rsidRPr="00AD1446">
        <w:rPr>
          <w:rFonts w:ascii="GHEA Grapalat" w:hAnsi="GHEA Grapalat"/>
          <w:sz w:val="20"/>
          <w:szCs w:val="20"/>
          <w:lang w:val="af-ZA"/>
        </w:rPr>
        <w:t xml:space="preserve">E-mail: </w:t>
      </w:r>
      <w:hyperlink r:id="rId12" w:history="1">
        <w:r w:rsidRPr="00972F4B">
          <w:rPr>
            <w:rStyle w:val="Hyperlink"/>
            <w:rFonts w:ascii="GHEA Grapalat" w:hAnsi="GHEA Grapalat"/>
            <w:sz w:val="20"/>
          </w:rPr>
          <w:t>kristine.darbinyan@mil.am</w:t>
        </w:r>
      </w:hyperlink>
    </w:p>
    <w:p w14:paraId="29CCA3AF" w14:textId="77777777" w:rsidR="001E3EBA" w:rsidRPr="00AD1446" w:rsidRDefault="001E3EBA" w:rsidP="001E3EBA">
      <w:pPr>
        <w:jc w:val="both"/>
        <w:rPr>
          <w:rFonts w:ascii="GHEA Grapalat" w:hAnsi="GHEA Grapalat"/>
          <w:sz w:val="20"/>
          <w:szCs w:val="20"/>
          <w:lang w:val="af-ZA"/>
        </w:rPr>
      </w:pPr>
      <w:r w:rsidRPr="00AD1446">
        <w:rPr>
          <w:rFonts w:ascii="GHEA Grapalat" w:hAnsi="GHEA Grapalat"/>
          <w:sz w:val="20"/>
          <w:szCs w:val="20"/>
          <w:lang w:val="af-ZA"/>
        </w:rPr>
        <w:t>Customer: Ministry of Defense of the Republic of Armenia.</w:t>
      </w:r>
    </w:p>
    <w:p w14:paraId="2AB043E5" w14:textId="77777777" w:rsidR="001E3EBA" w:rsidRPr="00EC307F" w:rsidRDefault="001E3EBA" w:rsidP="001E3EBA">
      <w:pPr>
        <w:rPr>
          <w:rFonts w:ascii="Sylfaen" w:hAnsi="Sylfaen"/>
          <w:sz w:val="20"/>
          <w:szCs w:val="18"/>
          <w:highlight w:val="yellow"/>
        </w:rPr>
      </w:pPr>
    </w:p>
    <w:p w14:paraId="4729816E" w14:textId="77777777" w:rsidR="001E3EBA" w:rsidRPr="00EC307F" w:rsidRDefault="001E3EBA" w:rsidP="001E3EBA">
      <w:pPr>
        <w:rPr>
          <w:rFonts w:ascii="Sylfaen" w:hAnsi="Sylfaen"/>
          <w:sz w:val="20"/>
          <w:szCs w:val="18"/>
          <w:highlight w:val="yellow"/>
        </w:rPr>
      </w:pPr>
    </w:p>
    <w:p w14:paraId="1E573F9D" w14:textId="77777777" w:rsidR="001E3EBA" w:rsidRPr="00EC307F" w:rsidRDefault="001E3EBA" w:rsidP="001E3EBA">
      <w:pPr>
        <w:rPr>
          <w:rFonts w:ascii="Sylfaen" w:hAnsi="Sylfaen"/>
          <w:sz w:val="20"/>
          <w:szCs w:val="18"/>
          <w:highlight w:val="yellow"/>
        </w:rPr>
      </w:pPr>
    </w:p>
    <w:p w14:paraId="14303E08" w14:textId="77777777" w:rsidR="001E3EBA" w:rsidRPr="00EC307F" w:rsidRDefault="001E3EBA" w:rsidP="001E3EBA">
      <w:pPr>
        <w:rPr>
          <w:rFonts w:ascii="Sylfaen" w:hAnsi="Sylfaen"/>
          <w:sz w:val="20"/>
          <w:szCs w:val="18"/>
          <w:highlight w:val="yellow"/>
        </w:rPr>
      </w:pPr>
    </w:p>
    <w:p w14:paraId="19C88423" w14:textId="77777777" w:rsidR="001E3EBA" w:rsidRPr="00EC307F" w:rsidRDefault="001E3EBA" w:rsidP="001E3EBA">
      <w:pPr>
        <w:rPr>
          <w:rFonts w:ascii="Sylfaen" w:hAnsi="Sylfaen"/>
          <w:sz w:val="20"/>
          <w:szCs w:val="18"/>
          <w:highlight w:val="yellow"/>
        </w:rPr>
      </w:pPr>
    </w:p>
    <w:p w14:paraId="3C81F447" w14:textId="77777777" w:rsidR="001E3EBA" w:rsidRPr="00EC307F" w:rsidRDefault="001E3EBA" w:rsidP="001E3EBA">
      <w:pPr>
        <w:rPr>
          <w:rFonts w:ascii="Sylfaen" w:hAnsi="Sylfaen"/>
          <w:sz w:val="20"/>
          <w:szCs w:val="18"/>
          <w:highlight w:val="yellow"/>
        </w:rPr>
      </w:pPr>
    </w:p>
    <w:p w14:paraId="60851F28" w14:textId="77777777" w:rsidR="001E3EBA" w:rsidRPr="00EC307F" w:rsidRDefault="001E3EBA" w:rsidP="001E3EBA">
      <w:pPr>
        <w:rPr>
          <w:rFonts w:ascii="Sylfaen" w:hAnsi="Sylfaen"/>
          <w:sz w:val="20"/>
          <w:szCs w:val="18"/>
          <w:highlight w:val="yellow"/>
        </w:rPr>
      </w:pPr>
    </w:p>
    <w:p w14:paraId="6E0939CA" w14:textId="77777777" w:rsidR="001E3EBA" w:rsidRDefault="001E3EBA" w:rsidP="001E3EBA">
      <w:pPr>
        <w:pStyle w:val="1"/>
        <w:spacing w:after="0" w:line="240" w:lineRule="auto"/>
        <w:ind w:left="0"/>
        <w:jc w:val="center"/>
        <w:rPr>
          <w:rFonts w:ascii="Sylfaen" w:hAnsi="Sylfaen"/>
          <w:b/>
          <w:sz w:val="20"/>
          <w:szCs w:val="20"/>
          <w:lang w:val="af-ZA"/>
        </w:rPr>
      </w:pPr>
    </w:p>
    <w:p w14:paraId="72FAE8AD" w14:textId="77777777"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af-ZA"/>
        </w:rPr>
        <w:lastRenderedPageBreak/>
        <w:t>ОБЪЯВЛЕНИЕ</w:t>
      </w:r>
    </w:p>
    <w:p w14:paraId="1EBD1D13" w14:textId="77777777"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af-ZA"/>
        </w:rPr>
        <w:t>О</w:t>
      </w:r>
      <w:r w:rsidRPr="009F64F5">
        <w:rPr>
          <w:rFonts w:ascii="Sylfaen" w:hAnsi="Sylfaen"/>
          <w:b/>
          <w:sz w:val="20"/>
          <w:szCs w:val="20"/>
          <w:lang w:val="ru-RU"/>
        </w:rPr>
        <w:t xml:space="preserve"> </w:t>
      </w:r>
      <w:r w:rsidRPr="009F64F5">
        <w:rPr>
          <w:rFonts w:ascii="Sylfaen" w:hAnsi="Sylfaen"/>
          <w:b/>
          <w:color w:val="FF0000"/>
          <w:sz w:val="20"/>
          <w:szCs w:val="20"/>
          <w:lang w:val="ru-RU"/>
        </w:rPr>
        <w:t>ЗАПРОСЕ ЦЕН</w:t>
      </w:r>
    </w:p>
    <w:p w14:paraId="58112EDA" w14:textId="77777777" w:rsidR="001E3EBA" w:rsidRPr="009F64F5" w:rsidRDefault="001E3EBA" w:rsidP="001E3EBA">
      <w:pPr>
        <w:pStyle w:val="1"/>
        <w:spacing w:after="0" w:line="240" w:lineRule="auto"/>
        <w:ind w:left="0"/>
        <w:jc w:val="center"/>
        <w:rPr>
          <w:rFonts w:ascii="Sylfaen" w:hAnsi="Sylfaen"/>
          <w:b/>
          <w:sz w:val="20"/>
          <w:szCs w:val="20"/>
          <w:lang w:val="ru-RU"/>
        </w:rPr>
      </w:pPr>
    </w:p>
    <w:p w14:paraId="263F4FF1" w14:textId="77777777"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ru-RU"/>
        </w:rPr>
        <w:t>Текст данного объявления утвержден</w:t>
      </w:r>
      <w:r w:rsidRPr="009F64F5">
        <w:rPr>
          <w:rFonts w:ascii="Sylfaen" w:hAnsi="Sylfaen"/>
          <w:b/>
          <w:sz w:val="20"/>
          <w:szCs w:val="20"/>
          <w:lang w:val="hy-AM"/>
        </w:rPr>
        <w:t xml:space="preserve"> решением</w:t>
      </w:r>
      <w:r w:rsidRPr="009F64F5">
        <w:rPr>
          <w:rFonts w:ascii="Sylfaen" w:hAnsi="Sylfaen"/>
          <w:b/>
          <w:sz w:val="20"/>
          <w:szCs w:val="20"/>
          <w:lang w:val="ru-RU"/>
        </w:rPr>
        <w:t xml:space="preserve"> N1</w:t>
      </w:r>
    </w:p>
    <w:p w14:paraId="65EA95DC" w14:textId="268DC4DE"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ru-RU"/>
        </w:rPr>
        <w:t>комиссией открытого конкурса</w:t>
      </w:r>
      <w:r w:rsidRPr="009F64F5">
        <w:rPr>
          <w:rFonts w:ascii="Sylfaen" w:hAnsi="Sylfaen"/>
          <w:b/>
          <w:sz w:val="20"/>
          <w:szCs w:val="20"/>
          <w:lang w:val="hy-AM"/>
        </w:rPr>
        <w:t xml:space="preserve"> от </w:t>
      </w:r>
      <w:r w:rsidR="00DD2CCA" w:rsidRPr="00CD068C">
        <w:rPr>
          <w:rFonts w:ascii="Sylfaen" w:hAnsi="Sylfaen"/>
          <w:b/>
          <w:color w:val="FF0000"/>
          <w:sz w:val="20"/>
          <w:szCs w:val="20"/>
          <w:lang w:val="ru-RU"/>
        </w:rPr>
        <w:t>05</w:t>
      </w:r>
      <w:r w:rsidRPr="009F64F5">
        <w:rPr>
          <w:rFonts w:ascii="Sylfaen" w:hAnsi="Sylfaen"/>
          <w:b/>
          <w:color w:val="FF0000"/>
          <w:sz w:val="20"/>
          <w:szCs w:val="20"/>
          <w:lang w:val="ru-RU"/>
        </w:rPr>
        <w:t>.</w:t>
      </w:r>
      <w:r w:rsidRPr="00BE5DA5">
        <w:rPr>
          <w:rFonts w:ascii="Sylfaen" w:hAnsi="Sylfaen"/>
          <w:b/>
          <w:color w:val="FF0000"/>
          <w:sz w:val="20"/>
          <w:szCs w:val="20"/>
          <w:lang w:val="ru-RU"/>
        </w:rPr>
        <w:t>0</w:t>
      </w:r>
      <w:r w:rsidR="00DD2CCA" w:rsidRPr="00CD068C">
        <w:rPr>
          <w:rFonts w:ascii="Sylfaen" w:hAnsi="Sylfaen"/>
          <w:b/>
          <w:color w:val="FF0000"/>
          <w:sz w:val="20"/>
          <w:szCs w:val="20"/>
          <w:lang w:val="ru-RU"/>
        </w:rPr>
        <w:t>6</w:t>
      </w:r>
      <w:r w:rsidRPr="009F64F5">
        <w:rPr>
          <w:rFonts w:ascii="Sylfaen" w:hAnsi="Sylfaen"/>
          <w:b/>
          <w:color w:val="FF0000"/>
          <w:sz w:val="20"/>
          <w:szCs w:val="20"/>
          <w:lang w:val="ru-RU"/>
        </w:rPr>
        <w:t>.</w:t>
      </w:r>
      <w:r>
        <w:rPr>
          <w:rFonts w:ascii="Sylfaen" w:hAnsi="Sylfaen"/>
          <w:b/>
          <w:color w:val="FF0000"/>
          <w:sz w:val="20"/>
          <w:szCs w:val="20"/>
          <w:lang w:val="ru-RU"/>
        </w:rPr>
        <w:t>202</w:t>
      </w:r>
      <w:r w:rsidR="008E3DC5" w:rsidRPr="00CC4063">
        <w:rPr>
          <w:rFonts w:ascii="Sylfaen" w:hAnsi="Sylfaen"/>
          <w:b/>
          <w:color w:val="FF0000"/>
          <w:sz w:val="20"/>
          <w:szCs w:val="20"/>
          <w:lang w:val="ru-RU"/>
        </w:rPr>
        <w:t>6</w:t>
      </w:r>
      <w:r w:rsidRPr="009F64F5">
        <w:rPr>
          <w:rFonts w:ascii="Sylfaen" w:hAnsi="Sylfaen"/>
          <w:b/>
          <w:color w:val="FF0000"/>
          <w:sz w:val="20"/>
          <w:szCs w:val="20"/>
          <w:lang w:val="ru-RU"/>
        </w:rPr>
        <w:t>г.</w:t>
      </w:r>
    </w:p>
    <w:p w14:paraId="7383F36F" w14:textId="77777777" w:rsidR="001E3EBA" w:rsidRPr="009F64F5" w:rsidRDefault="001E3EBA" w:rsidP="001E3EBA">
      <w:pPr>
        <w:pStyle w:val="1"/>
        <w:spacing w:after="0" w:line="240" w:lineRule="auto"/>
        <w:ind w:left="0"/>
        <w:jc w:val="center"/>
        <w:rPr>
          <w:rFonts w:ascii="Sylfaen" w:hAnsi="Sylfaen"/>
          <w:b/>
          <w:sz w:val="20"/>
          <w:szCs w:val="20"/>
          <w:lang w:val="ru-RU"/>
        </w:rPr>
      </w:pPr>
    </w:p>
    <w:p w14:paraId="281ED359" w14:textId="77777777" w:rsidR="001E3EBA" w:rsidRPr="009F64F5" w:rsidRDefault="001E3EBA" w:rsidP="001E3EBA">
      <w:pPr>
        <w:pStyle w:val="1"/>
        <w:spacing w:after="0" w:line="240" w:lineRule="auto"/>
        <w:ind w:left="0"/>
        <w:jc w:val="center"/>
        <w:rPr>
          <w:rFonts w:ascii="Sylfaen" w:hAnsi="Sylfaen"/>
          <w:b/>
          <w:sz w:val="20"/>
          <w:szCs w:val="20"/>
          <w:lang w:val="ru-RU"/>
        </w:rPr>
      </w:pPr>
    </w:p>
    <w:p w14:paraId="419ED812" w14:textId="43067BCB" w:rsidR="001E3EBA" w:rsidRPr="009F64F5" w:rsidRDefault="001E3EBA" w:rsidP="001E3EBA">
      <w:pPr>
        <w:pStyle w:val="1"/>
        <w:spacing w:after="0" w:line="240" w:lineRule="auto"/>
        <w:ind w:left="0"/>
        <w:jc w:val="center"/>
        <w:rPr>
          <w:rFonts w:ascii="Sylfaen" w:hAnsi="Sylfaen"/>
          <w:b/>
          <w:sz w:val="20"/>
          <w:szCs w:val="20"/>
          <w:lang w:val="ru-RU"/>
        </w:rPr>
      </w:pPr>
      <w:r w:rsidRPr="009F64F5">
        <w:rPr>
          <w:rFonts w:ascii="Sylfaen" w:hAnsi="Sylfaen"/>
          <w:b/>
          <w:sz w:val="20"/>
          <w:szCs w:val="20"/>
          <w:lang w:val="hy-AM"/>
        </w:rPr>
        <w:t xml:space="preserve">Шифр </w:t>
      </w:r>
      <w:r w:rsidRPr="009F64F5">
        <w:rPr>
          <w:rFonts w:ascii="Sylfaen" w:hAnsi="Sylfaen"/>
          <w:b/>
          <w:color w:val="FF0000"/>
          <w:sz w:val="20"/>
          <w:szCs w:val="20"/>
          <w:lang w:val="ru-RU"/>
        </w:rPr>
        <w:t>открытого конкурса</w:t>
      </w:r>
      <w:r w:rsidRPr="009F64F5">
        <w:rPr>
          <w:rFonts w:ascii="Sylfaen" w:hAnsi="Sylfaen"/>
          <w:b/>
          <w:sz w:val="20"/>
          <w:szCs w:val="20"/>
          <w:lang w:val="ru-RU"/>
        </w:rPr>
        <w:t xml:space="preserve">: </w:t>
      </w:r>
      <w:r w:rsidRPr="009F64F5">
        <w:rPr>
          <w:rFonts w:ascii="Sylfaen" w:hAnsi="Sylfaen"/>
          <w:b/>
          <w:color w:val="FF0000"/>
          <w:sz w:val="20"/>
          <w:szCs w:val="20"/>
          <w:lang w:val="ru-RU"/>
        </w:rPr>
        <w:t>“МО РА-ГХЦДЗБ-</w:t>
      </w:r>
      <w:r>
        <w:rPr>
          <w:rFonts w:ascii="Sylfaen" w:hAnsi="Sylfaen"/>
          <w:b/>
          <w:color w:val="FF0000"/>
          <w:sz w:val="20"/>
          <w:szCs w:val="20"/>
          <w:lang w:val="ru-RU"/>
        </w:rPr>
        <w:t>2</w:t>
      </w:r>
      <w:r w:rsidR="008E3DC5" w:rsidRPr="00CC4063">
        <w:rPr>
          <w:rFonts w:ascii="Sylfaen" w:hAnsi="Sylfaen"/>
          <w:b/>
          <w:color w:val="FF0000"/>
          <w:sz w:val="20"/>
          <w:szCs w:val="20"/>
          <w:lang w:val="ru-RU"/>
        </w:rPr>
        <w:t>6</w:t>
      </w:r>
      <w:r>
        <w:rPr>
          <w:rFonts w:ascii="Sylfaen" w:hAnsi="Sylfaen"/>
          <w:b/>
          <w:color w:val="FF0000"/>
          <w:sz w:val="20"/>
          <w:szCs w:val="20"/>
          <w:lang w:val="ru-RU"/>
        </w:rPr>
        <w:t>-</w:t>
      </w:r>
      <w:r w:rsidR="00F825A2">
        <w:rPr>
          <w:rFonts w:ascii="Sylfaen" w:hAnsi="Sylfaen"/>
          <w:b/>
          <w:color w:val="FF0000"/>
          <w:sz w:val="20"/>
          <w:szCs w:val="20"/>
          <w:lang w:val="ru-RU"/>
        </w:rPr>
        <w:t>1/1</w:t>
      </w:r>
      <w:r w:rsidRPr="009F64F5">
        <w:rPr>
          <w:rFonts w:ascii="Sylfaen" w:hAnsi="Sylfaen"/>
          <w:b/>
          <w:color w:val="FF0000"/>
          <w:sz w:val="20"/>
          <w:szCs w:val="20"/>
          <w:lang w:val="ru-RU"/>
        </w:rPr>
        <w:t>”</w:t>
      </w:r>
      <w:r w:rsidRPr="009F64F5">
        <w:rPr>
          <w:rFonts w:ascii="Sylfaen" w:hAnsi="Sylfaen"/>
          <w:b/>
          <w:sz w:val="20"/>
          <w:szCs w:val="20"/>
          <w:lang w:val="hy-AM"/>
        </w:rPr>
        <w:t>.</w:t>
      </w:r>
    </w:p>
    <w:p w14:paraId="05D4031C" w14:textId="77777777" w:rsidR="001E3EBA" w:rsidRPr="00D71FC5" w:rsidRDefault="001E3EBA" w:rsidP="001E3EBA">
      <w:pPr>
        <w:pStyle w:val="1"/>
        <w:spacing w:after="0" w:line="240" w:lineRule="auto"/>
        <w:ind w:left="0"/>
        <w:jc w:val="center"/>
        <w:rPr>
          <w:rFonts w:ascii="Sylfaen" w:hAnsi="Sylfaen"/>
          <w:sz w:val="20"/>
          <w:szCs w:val="20"/>
          <w:lang w:val="ru-RU"/>
        </w:rPr>
      </w:pPr>
    </w:p>
    <w:p w14:paraId="3187F11C"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9F64F5">
        <w:rPr>
          <w:rFonts w:ascii="Sylfaen" w:hAnsi="Sylfaen"/>
          <w:color w:val="FF0000"/>
          <w:sz w:val="20"/>
          <w:szCs w:val="20"/>
          <w:lang w:val="ru-RU"/>
        </w:rPr>
        <w:t>запрос цен</w:t>
      </w:r>
      <w:r w:rsidRPr="009F64F5">
        <w:rPr>
          <w:rFonts w:ascii="Sylfaen" w:hAnsi="Sylfaen"/>
          <w:sz w:val="20"/>
          <w:szCs w:val="20"/>
          <w:lang w:val="ru-RU"/>
        </w:rPr>
        <w:t xml:space="preserve">, который осуществляется одним этапом по системе электронных закупок </w:t>
      </w:r>
      <w:r w:rsidRPr="009F64F5">
        <w:rPr>
          <w:rFonts w:ascii="Sylfaen" w:hAnsi="Sylfaen"/>
          <w:sz w:val="20"/>
          <w:szCs w:val="20"/>
        </w:rPr>
        <w:t>Armeps</w:t>
      </w:r>
      <w:r w:rsidRPr="009F64F5">
        <w:rPr>
          <w:rFonts w:ascii="Sylfaen" w:hAnsi="Sylfaen"/>
          <w:sz w:val="20"/>
          <w:szCs w:val="20"/>
          <w:lang w:val="ru-RU"/>
        </w:rPr>
        <w:t xml:space="preserve"> (</w:t>
      </w:r>
      <w:hyperlink r:id="rId13" w:history="1">
        <w:r w:rsidRPr="009F64F5">
          <w:rPr>
            <w:rStyle w:val="Hyperlink"/>
            <w:rFonts w:ascii="Sylfaen" w:hAnsi="Sylfaen"/>
            <w:sz w:val="20"/>
            <w:szCs w:val="20"/>
          </w:rPr>
          <w:t>www</w:t>
        </w:r>
        <w:r w:rsidRPr="009F64F5">
          <w:rPr>
            <w:rStyle w:val="Hyperlink"/>
            <w:rFonts w:ascii="Sylfaen" w:hAnsi="Sylfaen"/>
            <w:sz w:val="20"/>
            <w:szCs w:val="20"/>
            <w:lang w:val="ru-RU"/>
          </w:rPr>
          <w:t>.</w:t>
        </w:r>
        <w:r w:rsidRPr="009F64F5">
          <w:rPr>
            <w:rStyle w:val="Hyperlink"/>
            <w:rFonts w:ascii="Sylfaen" w:hAnsi="Sylfaen"/>
            <w:sz w:val="20"/>
            <w:szCs w:val="20"/>
          </w:rPr>
          <w:t>armeps</w:t>
        </w:r>
        <w:r w:rsidRPr="009F64F5">
          <w:rPr>
            <w:rStyle w:val="Hyperlink"/>
            <w:rFonts w:ascii="Sylfaen" w:hAnsi="Sylfaen"/>
            <w:sz w:val="20"/>
            <w:szCs w:val="20"/>
            <w:lang w:val="ru-RU"/>
          </w:rPr>
          <w:t>.</w:t>
        </w:r>
        <w:r w:rsidRPr="009F64F5">
          <w:rPr>
            <w:rStyle w:val="Hyperlink"/>
            <w:rFonts w:ascii="Sylfaen" w:hAnsi="Sylfaen"/>
            <w:sz w:val="20"/>
            <w:szCs w:val="20"/>
          </w:rPr>
          <w:t>am</w:t>
        </w:r>
      </w:hyperlink>
      <w:r w:rsidRPr="009F64F5">
        <w:rPr>
          <w:rFonts w:ascii="Sylfaen" w:hAnsi="Sylfaen"/>
          <w:sz w:val="20"/>
          <w:szCs w:val="20"/>
          <w:lang w:val="ru-RU"/>
        </w:rPr>
        <w:t>).</w:t>
      </w:r>
    </w:p>
    <w:p w14:paraId="473991E5" w14:textId="3526DB0A" w:rsidR="001E3EBA" w:rsidRPr="00CD068C"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предоставление </w:t>
      </w:r>
      <w:r w:rsidR="00CD068C" w:rsidRPr="00CD068C">
        <w:rPr>
          <w:rFonts w:ascii="Sylfaen" w:hAnsi="Sylfaen"/>
          <w:color w:val="FF0000"/>
          <w:sz w:val="20"/>
          <w:szCs w:val="20"/>
          <w:lang w:val="ru-RU"/>
        </w:rPr>
        <w:t>Служба коротких сообщений (SMS).</w:t>
      </w:r>
    </w:p>
    <w:p w14:paraId="069EC60D"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В соответствии со статьей 7 закона РА "О закупках", участие в </w:t>
      </w:r>
      <w:r w:rsidRPr="009F64F5">
        <w:rPr>
          <w:rFonts w:ascii="Sylfaen" w:hAnsi="Sylfaen"/>
          <w:color w:val="FF0000"/>
          <w:sz w:val="20"/>
          <w:szCs w:val="20"/>
          <w:lang w:val="ru-RU"/>
        </w:rPr>
        <w:t>запросе цен</w:t>
      </w:r>
      <w:r w:rsidRPr="009F64F5">
        <w:rPr>
          <w:rFonts w:ascii="Sylfaen" w:hAnsi="Sylfaen"/>
          <w:sz w:val="20"/>
          <w:szCs w:val="20"/>
          <w:lang w:val="ru-RU"/>
        </w:rPr>
        <w:t xml:space="preserve"> может быть предоставлено всем, независимо от того, являются ли они иностранным физическим лицом, организацией или лицом без гражданства.</w:t>
      </w:r>
    </w:p>
    <w:p w14:paraId="14209B9F"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41FECD65" w14:textId="77777777"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71A8317" w14:textId="3341ACFA" w:rsidR="001E3EBA" w:rsidRPr="009F64F5" w:rsidRDefault="001E3EBA" w:rsidP="001E3EBA">
      <w:pPr>
        <w:ind w:firstLine="284"/>
        <w:jc w:val="both"/>
        <w:rPr>
          <w:rFonts w:ascii="Sylfaen" w:hAnsi="Sylfaen"/>
          <w:sz w:val="20"/>
          <w:szCs w:val="20"/>
          <w:lang w:val="ru-RU"/>
        </w:rPr>
      </w:pPr>
      <w:r w:rsidRPr="009F64F5">
        <w:rPr>
          <w:rFonts w:ascii="Sylfaen" w:hAnsi="Sylfaen"/>
          <w:sz w:val="20"/>
          <w:szCs w:val="20"/>
          <w:lang w:val="ru-RU"/>
        </w:rPr>
        <w:t xml:space="preserve">Для получения приглашения в документальной форме необходимо обратиться к заказчику до </w:t>
      </w:r>
      <w:r w:rsidRPr="009F64F5">
        <w:rPr>
          <w:rFonts w:ascii="Sylfaen" w:hAnsi="Sylfaen"/>
          <w:color w:val="FF0000"/>
          <w:sz w:val="20"/>
          <w:szCs w:val="20"/>
          <w:lang w:val="ru-RU"/>
        </w:rPr>
        <w:t xml:space="preserve">10:00 часов, </w:t>
      </w:r>
      <w:r w:rsidR="00DD2CCA" w:rsidRPr="00CD068C">
        <w:rPr>
          <w:rFonts w:ascii="Sylfaen" w:hAnsi="Sylfaen"/>
          <w:color w:val="FF0000"/>
          <w:sz w:val="20"/>
          <w:szCs w:val="20"/>
          <w:lang w:val="ru-RU"/>
        </w:rPr>
        <w:t>15</w:t>
      </w:r>
      <w:r>
        <w:rPr>
          <w:rFonts w:ascii="Sylfaen" w:hAnsi="Sylfaen"/>
          <w:color w:val="FF0000"/>
          <w:sz w:val="20"/>
          <w:szCs w:val="20"/>
          <w:lang w:val="ru-RU"/>
        </w:rPr>
        <w:t>.0</w:t>
      </w:r>
      <w:r w:rsidR="00DD2CCA" w:rsidRPr="00CD068C">
        <w:rPr>
          <w:rFonts w:ascii="Sylfaen" w:hAnsi="Sylfaen"/>
          <w:color w:val="FF0000"/>
          <w:sz w:val="20"/>
          <w:szCs w:val="20"/>
          <w:lang w:val="ru-RU"/>
        </w:rPr>
        <w:t>6</w:t>
      </w:r>
      <w:r>
        <w:rPr>
          <w:rFonts w:ascii="Sylfaen" w:hAnsi="Sylfaen"/>
          <w:color w:val="FF0000"/>
          <w:sz w:val="20"/>
          <w:szCs w:val="20"/>
          <w:lang w:val="ru-RU"/>
        </w:rPr>
        <w:t>.202</w:t>
      </w:r>
      <w:r w:rsidR="00FC1041" w:rsidRPr="00CC4063">
        <w:rPr>
          <w:rFonts w:ascii="Sylfaen" w:hAnsi="Sylfaen"/>
          <w:color w:val="FF0000"/>
          <w:sz w:val="20"/>
          <w:szCs w:val="20"/>
          <w:lang w:val="ru-RU"/>
        </w:rPr>
        <w:t>6</w:t>
      </w:r>
      <w:r w:rsidRPr="009F64F5">
        <w:rPr>
          <w:rFonts w:ascii="Sylfaen" w:hAnsi="Sylfaen"/>
          <w:color w:val="FF0000"/>
          <w:sz w:val="20"/>
          <w:szCs w:val="20"/>
          <w:lang w:val="ru-RU"/>
        </w:rPr>
        <w:t>г.</w:t>
      </w:r>
      <w:r w:rsidRPr="009F64F5">
        <w:rPr>
          <w:rFonts w:ascii="Sylfaen" w:hAnsi="Sylfaen"/>
          <w:sz w:val="20"/>
          <w:szCs w:val="20"/>
          <w:lang w:val="ru-RU"/>
        </w:rPr>
        <w:t xml:space="preserve"> путем представления заказчику заявления в письменной форме. Заказчик предоставляет приглашение в документальной форме бесплатно на следующий рабочий день со дня получения заявки.</w:t>
      </w:r>
    </w:p>
    <w:p w14:paraId="7F23FCAB" w14:textId="77777777"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22A11ADE" w14:textId="77777777"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Неполучение приглашения в соответствии с нормами не ограничивает право участника на участие.</w:t>
      </w:r>
    </w:p>
    <w:p w14:paraId="19907C1C" w14:textId="71E84682"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Pr="009F64F5">
        <w:rPr>
          <w:rFonts w:ascii="Sylfaen" w:hAnsi="Sylfaen"/>
          <w:color w:val="FF0000"/>
          <w:sz w:val="20"/>
          <w:szCs w:val="20"/>
          <w:lang w:val="ru-RU"/>
        </w:rPr>
        <w:t xml:space="preserve">10:00 часов, </w:t>
      </w:r>
      <w:r w:rsidR="009E65DE" w:rsidRPr="00CD068C">
        <w:rPr>
          <w:rFonts w:ascii="Sylfaen" w:hAnsi="Sylfaen"/>
          <w:color w:val="FF0000"/>
          <w:sz w:val="20"/>
          <w:szCs w:val="20"/>
          <w:lang w:val="ru-RU"/>
        </w:rPr>
        <w:t>15</w:t>
      </w:r>
      <w:r>
        <w:rPr>
          <w:rFonts w:ascii="Sylfaen" w:hAnsi="Sylfaen"/>
          <w:color w:val="FF0000"/>
          <w:sz w:val="20"/>
          <w:szCs w:val="20"/>
          <w:lang w:val="ru-RU"/>
        </w:rPr>
        <w:t>.0</w:t>
      </w:r>
      <w:r w:rsidR="009E65DE" w:rsidRPr="00CD068C">
        <w:rPr>
          <w:rFonts w:ascii="Sylfaen" w:hAnsi="Sylfaen"/>
          <w:color w:val="FF0000"/>
          <w:sz w:val="20"/>
          <w:szCs w:val="20"/>
          <w:lang w:val="ru-RU"/>
        </w:rPr>
        <w:t>6</w:t>
      </w:r>
      <w:r>
        <w:rPr>
          <w:rFonts w:ascii="Sylfaen" w:hAnsi="Sylfaen"/>
          <w:color w:val="FF0000"/>
          <w:sz w:val="20"/>
          <w:szCs w:val="20"/>
          <w:lang w:val="ru-RU"/>
        </w:rPr>
        <w:t>.202</w:t>
      </w:r>
      <w:r w:rsidR="00FC1041" w:rsidRPr="00CC4063">
        <w:rPr>
          <w:rFonts w:ascii="Sylfaen" w:hAnsi="Sylfaen"/>
          <w:color w:val="FF0000"/>
          <w:sz w:val="20"/>
          <w:szCs w:val="20"/>
          <w:lang w:val="ru-RU"/>
        </w:rPr>
        <w:t>6</w:t>
      </w:r>
      <w:r w:rsidRPr="009F64F5">
        <w:rPr>
          <w:rFonts w:ascii="Sylfaen" w:hAnsi="Sylfaen"/>
          <w:color w:val="FF0000"/>
          <w:sz w:val="20"/>
          <w:szCs w:val="20"/>
          <w:lang w:val="ru-RU"/>
        </w:rPr>
        <w:t>г.</w:t>
      </w:r>
      <w:r w:rsidRPr="009F64F5">
        <w:rPr>
          <w:rFonts w:ascii="Sylfaen" w:hAnsi="Sylfaen"/>
          <w:sz w:val="20"/>
          <w:szCs w:val="20"/>
          <w:lang w:val="ru-RU"/>
        </w:rPr>
        <w:t xml:space="preserve"> Заявки, кроме армянского языка, могут быть представлены также на русском и английском языках.</w:t>
      </w:r>
    </w:p>
    <w:p w14:paraId="56F60042" w14:textId="4C070EBA" w:rsidR="001E3EBA" w:rsidRPr="009F64F5" w:rsidRDefault="001E3EBA" w:rsidP="001E3EBA">
      <w:pPr>
        <w:tabs>
          <w:tab w:val="left" w:pos="6147"/>
        </w:tabs>
        <w:ind w:firstLine="284"/>
        <w:jc w:val="both"/>
        <w:rPr>
          <w:rFonts w:ascii="Sylfaen" w:hAnsi="Sylfaen"/>
          <w:sz w:val="20"/>
          <w:szCs w:val="20"/>
          <w:lang w:val="ru-RU"/>
        </w:rPr>
      </w:pPr>
      <w:r w:rsidRPr="009F64F5">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Pr="009F64F5">
        <w:rPr>
          <w:rFonts w:ascii="Sylfaen" w:hAnsi="Sylfaen"/>
          <w:color w:val="FF0000"/>
          <w:sz w:val="20"/>
          <w:szCs w:val="20"/>
          <w:lang w:val="ru-RU"/>
        </w:rPr>
        <w:t xml:space="preserve">10:00 часов, </w:t>
      </w:r>
      <w:r w:rsidR="009E65DE" w:rsidRPr="00CD068C">
        <w:rPr>
          <w:rFonts w:ascii="Sylfaen" w:hAnsi="Sylfaen"/>
          <w:color w:val="FF0000"/>
          <w:sz w:val="20"/>
          <w:szCs w:val="20"/>
          <w:lang w:val="ru-RU"/>
        </w:rPr>
        <w:t>15</w:t>
      </w:r>
      <w:r>
        <w:rPr>
          <w:rFonts w:ascii="Sylfaen" w:hAnsi="Sylfaen"/>
          <w:color w:val="FF0000"/>
          <w:sz w:val="20"/>
          <w:szCs w:val="20"/>
          <w:lang w:val="ru-RU"/>
        </w:rPr>
        <w:t>.0</w:t>
      </w:r>
      <w:r w:rsidR="009E65DE" w:rsidRPr="00CD068C">
        <w:rPr>
          <w:rFonts w:ascii="Sylfaen" w:hAnsi="Sylfaen"/>
          <w:color w:val="FF0000"/>
          <w:sz w:val="20"/>
          <w:szCs w:val="20"/>
          <w:lang w:val="ru-RU"/>
        </w:rPr>
        <w:t>6</w:t>
      </w:r>
      <w:r>
        <w:rPr>
          <w:rFonts w:ascii="Sylfaen" w:hAnsi="Sylfaen"/>
          <w:color w:val="FF0000"/>
          <w:sz w:val="20"/>
          <w:szCs w:val="20"/>
          <w:lang w:val="ru-RU"/>
        </w:rPr>
        <w:t>.202</w:t>
      </w:r>
      <w:r w:rsidR="00FC1041" w:rsidRPr="00CC4063">
        <w:rPr>
          <w:rFonts w:ascii="Sylfaen" w:hAnsi="Sylfaen"/>
          <w:color w:val="FF0000"/>
          <w:sz w:val="20"/>
          <w:szCs w:val="20"/>
          <w:lang w:val="ru-RU"/>
        </w:rPr>
        <w:t>6</w:t>
      </w:r>
      <w:r w:rsidRPr="009F64F5">
        <w:rPr>
          <w:rFonts w:ascii="Sylfaen" w:hAnsi="Sylfaen"/>
          <w:color w:val="FF0000"/>
          <w:sz w:val="20"/>
          <w:szCs w:val="20"/>
          <w:lang w:val="ru-RU"/>
        </w:rPr>
        <w:t>г</w:t>
      </w:r>
      <w:r w:rsidRPr="009F64F5">
        <w:rPr>
          <w:rFonts w:ascii="Sylfaen" w:hAnsi="Sylfaen"/>
          <w:sz w:val="20"/>
          <w:szCs w:val="20"/>
          <w:lang w:val="ru-RU"/>
        </w:rPr>
        <w:t>.</w:t>
      </w:r>
    </w:p>
    <w:p w14:paraId="3674C5C2" w14:textId="77777777" w:rsidR="001E3EBA" w:rsidRPr="008A3F17" w:rsidRDefault="001E3EBA" w:rsidP="001E3EBA">
      <w:pPr>
        <w:tabs>
          <w:tab w:val="left" w:pos="6147"/>
        </w:tabs>
        <w:ind w:firstLine="284"/>
        <w:jc w:val="both"/>
        <w:rPr>
          <w:rFonts w:ascii="Sylfaen" w:hAnsi="Sylfaen"/>
          <w:b/>
          <w:sz w:val="20"/>
          <w:szCs w:val="20"/>
          <w:lang w:val="ru-RU"/>
        </w:rPr>
      </w:pPr>
      <w:r w:rsidRPr="008A3F17">
        <w:rPr>
          <w:rFonts w:ascii="Sylfaen" w:hAnsi="Sylfaen" w:cs="Sylfaen"/>
          <w:b/>
          <w:color w:val="FF000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8D37EE4" w14:textId="77777777" w:rsidR="001E3EBA" w:rsidRPr="00D71FC5" w:rsidRDefault="001E3EBA" w:rsidP="001E3EBA">
      <w:pPr>
        <w:ind w:firstLine="284"/>
        <w:contextualSpacing/>
        <w:jc w:val="both"/>
        <w:rPr>
          <w:rFonts w:ascii="Sylfaen" w:hAnsi="Sylfaen"/>
          <w:color w:val="FF0000"/>
          <w:sz w:val="20"/>
          <w:szCs w:val="20"/>
          <w:lang w:val="ru-RU"/>
        </w:rPr>
      </w:pPr>
      <w:r w:rsidRPr="00A14883">
        <w:rPr>
          <w:rFonts w:ascii="Sylfaen" w:hAnsi="Sylfaen"/>
          <w:color w:val="FF000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4B7BB62" w14:textId="242256F2" w:rsidR="001E3EBA" w:rsidRPr="00AD1446" w:rsidRDefault="001E3EBA" w:rsidP="001E3EBA">
      <w:pPr>
        <w:ind w:firstLine="284"/>
        <w:contextualSpacing/>
        <w:jc w:val="both"/>
        <w:rPr>
          <w:rFonts w:ascii="GHEA Grapalat" w:eastAsia="Calibri" w:hAnsi="GHEA Grapalat"/>
          <w:color w:val="FF0000"/>
          <w:sz w:val="20"/>
          <w:szCs w:val="20"/>
          <w:lang w:val="ru-RU"/>
        </w:rPr>
      </w:pPr>
      <w:r w:rsidRPr="00AD1446">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w:t>
      </w:r>
      <w:r w:rsidR="00944276">
        <w:rPr>
          <w:rFonts w:ascii="Sylfaen" w:hAnsi="Sylfaen"/>
          <w:color w:val="FF0000"/>
          <w:sz w:val="20"/>
          <w:szCs w:val="20"/>
          <w:lang w:val="ru-RU"/>
        </w:rPr>
        <w:t>гла</w:t>
      </w:r>
      <w:r w:rsidR="00944276" w:rsidRPr="00CC4063">
        <w:rPr>
          <w:rFonts w:ascii="Sylfaen" w:hAnsi="Sylfaen"/>
          <w:color w:val="FF0000"/>
          <w:sz w:val="20"/>
          <w:szCs w:val="20"/>
          <w:lang w:val="ru-RU"/>
        </w:rPr>
        <w:t>в</w:t>
      </w:r>
      <w:r w:rsidR="00944276" w:rsidRPr="00D558B1">
        <w:rPr>
          <w:rFonts w:ascii="Sylfaen" w:hAnsi="Sylfaen"/>
          <w:color w:val="FF0000"/>
          <w:sz w:val="20"/>
          <w:szCs w:val="20"/>
          <w:lang w:val="ru-RU"/>
        </w:rPr>
        <w:t>н</w:t>
      </w:r>
      <w:r w:rsidR="00944276" w:rsidRPr="00582286">
        <w:rPr>
          <w:rFonts w:ascii="Sylfaen" w:hAnsi="Sylfaen"/>
          <w:color w:val="FF0000"/>
          <w:sz w:val="20"/>
          <w:szCs w:val="20"/>
          <w:lang w:val="ru-RU"/>
        </w:rPr>
        <w:t>ий</w:t>
      </w:r>
      <w:r w:rsidRPr="00AD1446">
        <w:rPr>
          <w:rFonts w:ascii="GHEA Grapalat" w:eastAsia="Calibri" w:hAnsi="GHEA Grapalat"/>
          <w:sz w:val="20"/>
          <w:szCs w:val="20"/>
          <w:lang w:val="ru-RU"/>
        </w:rPr>
        <w:t xml:space="preserve"> специалистом </w:t>
      </w:r>
      <w:r w:rsidRPr="00AD1446">
        <w:rPr>
          <w:rFonts w:ascii="GHEA Grapalat" w:eastAsia="Calibri" w:hAnsi="GHEA Grapalat"/>
          <w:sz w:val="20"/>
          <w:szCs w:val="20"/>
          <w:lang w:val="hy-AM"/>
        </w:rPr>
        <w:t>1</w:t>
      </w:r>
      <w:r w:rsidRPr="00AD1446">
        <w:rPr>
          <w:rFonts w:ascii="GHEA Grapalat" w:eastAsia="Calibri" w:hAnsi="GHEA Grapalat"/>
          <w:sz w:val="20"/>
          <w:szCs w:val="20"/>
          <w:lang w:val="ru-RU"/>
        </w:rPr>
        <w:t>-го</w:t>
      </w:r>
      <w:r w:rsidRPr="00AD1446">
        <w:rPr>
          <w:rFonts w:ascii="GHEA Grapalat" w:eastAsia="Calibri" w:hAnsi="GHEA Grapalat"/>
          <w:sz w:val="20"/>
          <w:szCs w:val="20"/>
          <w:lang w:val="hy-AM"/>
        </w:rPr>
        <w:t xml:space="preserve"> </w:t>
      </w:r>
      <w:r w:rsidRPr="00AD1446">
        <w:rPr>
          <w:rFonts w:ascii="GHEA Grapalat" w:eastAsia="Calibri" w:hAnsi="GHEA Grapalat"/>
          <w:sz w:val="20"/>
          <w:szCs w:val="20"/>
          <w:lang w:val="ru-RU"/>
        </w:rPr>
        <w:t>отдела Управления по оформлению закупочных документов МО РА</w:t>
      </w:r>
      <w:r w:rsidRPr="00AD1446">
        <w:rPr>
          <w:rFonts w:ascii="GHEA Grapalat" w:eastAsia="Calibri" w:hAnsi="GHEA Grapalat"/>
          <w:sz w:val="20"/>
          <w:szCs w:val="20"/>
          <w:lang w:val="hy-AM"/>
        </w:rPr>
        <w:t xml:space="preserve">, </w:t>
      </w:r>
      <w:r>
        <w:rPr>
          <w:rFonts w:ascii="GHEA Grapalat" w:eastAsia="Calibri" w:hAnsi="GHEA Grapalat"/>
          <w:color w:val="FF0000"/>
          <w:sz w:val="20"/>
          <w:szCs w:val="20"/>
          <w:lang w:val="ru-RU"/>
        </w:rPr>
        <w:t>К</w:t>
      </w:r>
      <w:r w:rsidRPr="00AD1446">
        <w:rPr>
          <w:rFonts w:ascii="GHEA Grapalat" w:eastAsia="Calibri" w:hAnsi="GHEA Grapalat"/>
          <w:sz w:val="20"/>
          <w:szCs w:val="20"/>
          <w:lang w:val="ru-RU"/>
        </w:rPr>
        <w:t>.</w:t>
      </w:r>
      <w:r w:rsidRPr="00AD1446">
        <w:rPr>
          <w:rFonts w:ascii="GHEA Grapalat" w:eastAsia="Calibri" w:hAnsi="GHEA Grapalat"/>
          <w:color w:val="FF0000"/>
          <w:sz w:val="20"/>
          <w:szCs w:val="20"/>
          <w:lang w:val="ru-RU"/>
        </w:rPr>
        <w:t xml:space="preserve"> </w:t>
      </w:r>
      <w:r>
        <w:rPr>
          <w:rFonts w:ascii="GHEA Grapalat" w:eastAsia="Calibri" w:hAnsi="GHEA Grapalat"/>
          <w:color w:val="FF0000"/>
          <w:sz w:val="20"/>
          <w:szCs w:val="20"/>
          <w:lang w:val="ru-RU"/>
        </w:rPr>
        <w:t>Дар</w:t>
      </w:r>
      <w:r w:rsidRPr="00C83435">
        <w:rPr>
          <w:rFonts w:ascii="GHEA Grapalat" w:eastAsia="Calibri" w:hAnsi="GHEA Grapalat"/>
          <w:color w:val="FF0000"/>
          <w:sz w:val="20"/>
          <w:szCs w:val="20"/>
          <w:lang w:val="ru-RU"/>
        </w:rPr>
        <w:t>б</w:t>
      </w:r>
      <w:r>
        <w:rPr>
          <w:rFonts w:ascii="GHEA Grapalat" w:eastAsia="Calibri" w:hAnsi="GHEA Grapalat"/>
          <w:color w:val="FF0000"/>
          <w:sz w:val="20"/>
          <w:szCs w:val="20"/>
          <w:lang w:val="ru-RU"/>
        </w:rPr>
        <w:t>ин</w:t>
      </w:r>
      <w:r w:rsidRPr="00AD1446">
        <w:rPr>
          <w:rFonts w:ascii="GHEA Grapalat" w:eastAsia="Calibri" w:hAnsi="GHEA Grapalat"/>
          <w:color w:val="FF0000"/>
          <w:sz w:val="20"/>
          <w:szCs w:val="20"/>
          <w:lang w:val="ru-RU"/>
        </w:rPr>
        <w:t>яном.</w:t>
      </w:r>
    </w:p>
    <w:p w14:paraId="379C6E2D" w14:textId="77777777" w:rsidR="001E3EBA" w:rsidRPr="00AD1446" w:rsidRDefault="001E3EBA" w:rsidP="001E3EBA">
      <w:pPr>
        <w:ind w:firstLine="284"/>
        <w:contextualSpacing/>
        <w:jc w:val="both"/>
        <w:rPr>
          <w:rFonts w:ascii="GHEA Grapalat" w:eastAsia="Calibri" w:hAnsi="GHEA Grapalat"/>
          <w:color w:val="FF0000"/>
          <w:sz w:val="20"/>
          <w:szCs w:val="20"/>
          <w:lang w:val="ru-RU"/>
        </w:rPr>
      </w:pPr>
    </w:p>
    <w:p w14:paraId="073B8A72" w14:textId="77777777" w:rsidR="001E3EBA" w:rsidRDefault="001E3EBA" w:rsidP="001E3EBA">
      <w:pPr>
        <w:ind w:firstLine="284"/>
        <w:contextualSpacing/>
        <w:jc w:val="both"/>
        <w:rPr>
          <w:rFonts w:ascii="Sylfaen" w:eastAsia="Calibri" w:hAnsi="Sylfaen"/>
          <w:color w:val="FF0000"/>
          <w:sz w:val="20"/>
          <w:szCs w:val="20"/>
          <w:lang w:val="hy-AM"/>
        </w:rPr>
      </w:pPr>
    </w:p>
    <w:p w14:paraId="123ADF94" w14:textId="77777777" w:rsidR="001E3EBA" w:rsidRDefault="001E3EBA" w:rsidP="001E3EBA">
      <w:pPr>
        <w:ind w:firstLine="284"/>
        <w:contextualSpacing/>
        <w:jc w:val="both"/>
        <w:rPr>
          <w:rFonts w:ascii="Sylfaen" w:eastAsia="Calibri" w:hAnsi="Sylfaen"/>
          <w:color w:val="FF0000"/>
          <w:sz w:val="20"/>
          <w:szCs w:val="20"/>
          <w:lang w:val="hy-AM"/>
        </w:rPr>
      </w:pPr>
    </w:p>
    <w:p w14:paraId="779FF206" w14:textId="77777777" w:rsidR="001E3EBA" w:rsidRDefault="001E3EBA" w:rsidP="001E3EBA">
      <w:pPr>
        <w:ind w:firstLine="284"/>
        <w:contextualSpacing/>
        <w:jc w:val="both"/>
        <w:rPr>
          <w:rFonts w:ascii="Sylfaen" w:eastAsia="Calibri" w:hAnsi="Sylfaen"/>
          <w:color w:val="FF0000"/>
          <w:sz w:val="20"/>
          <w:szCs w:val="20"/>
          <w:lang w:val="hy-AM"/>
        </w:rPr>
      </w:pPr>
    </w:p>
    <w:p w14:paraId="4E14D866" w14:textId="77777777" w:rsidR="001E3EBA" w:rsidRDefault="001E3EBA" w:rsidP="001E3EBA">
      <w:pPr>
        <w:ind w:firstLine="284"/>
        <w:contextualSpacing/>
        <w:jc w:val="both"/>
        <w:rPr>
          <w:rFonts w:ascii="Sylfaen" w:eastAsia="Calibri" w:hAnsi="Sylfaen"/>
          <w:color w:val="FF0000"/>
          <w:sz w:val="20"/>
          <w:szCs w:val="20"/>
          <w:lang w:val="hy-AM"/>
        </w:rPr>
      </w:pPr>
    </w:p>
    <w:p w14:paraId="10BEA397" w14:textId="77777777" w:rsidR="001E3EBA" w:rsidRDefault="001E3EBA" w:rsidP="001E3EBA">
      <w:pPr>
        <w:ind w:firstLine="284"/>
        <w:contextualSpacing/>
        <w:jc w:val="both"/>
        <w:rPr>
          <w:rFonts w:ascii="Sylfaen" w:eastAsia="Calibri" w:hAnsi="Sylfaen"/>
          <w:color w:val="FF0000"/>
          <w:sz w:val="20"/>
          <w:szCs w:val="20"/>
          <w:lang w:val="hy-AM"/>
        </w:rPr>
      </w:pPr>
    </w:p>
    <w:p w14:paraId="7C9685DC" w14:textId="77777777" w:rsidR="001E3EBA" w:rsidRPr="001151B9" w:rsidRDefault="001E3EBA" w:rsidP="001E3EBA">
      <w:pPr>
        <w:ind w:firstLine="284"/>
        <w:contextualSpacing/>
        <w:jc w:val="both"/>
        <w:rPr>
          <w:rFonts w:ascii="Sylfaen" w:eastAsia="Calibri" w:hAnsi="Sylfaen"/>
          <w:color w:val="FF0000"/>
          <w:sz w:val="20"/>
          <w:szCs w:val="20"/>
          <w:lang w:val="hy-AM"/>
        </w:rPr>
      </w:pPr>
    </w:p>
    <w:p w14:paraId="359A36FE" w14:textId="77777777" w:rsidR="001E3EBA" w:rsidRPr="00AD1446" w:rsidRDefault="001E3EBA" w:rsidP="001E3EBA">
      <w:pPr>
        <w:ind w:firstLine="284"/>
        <w:contextualSpacing/>
        <w:jc w:val="both"/>
        <w:rPr>
          <w:rFonts w:ascii="Sylfaen" w:eastAsia="Calibri" w:hAnsi="Sylfaen"/>
          <w:sz w:val="20"/>
          <w:szCs w:val="20"/>
          <w:lang w:val="ru-RU"/>
        </w:rPr>
      </w:pPr>
    </w:p>
    <w:p w14:paraId="783C81AA" w14:textId="77777777" w:rsidR="001E3EBA" w:rsidRPr="00494CB2" w:rsidRDefault="001E3EBA" w:rsidP="001E3EBA">
      <w:pPr>
        <w:jc w:val="both"/>
        <w:rPr>
          <w:rFonts w:ascii="GHEA Grapalat" w:hAnsi="GHEA Grapalat"/>
          <w:sz w:val="20"/>
          <w:szCs w:val="20"/>
          <w:lang w:val="hy-AM"/>
        </w:rPr>
      </w:pPr>
      <w:r w:rsidRPr="00AD1446">
        <w:rPr>
          <w:rFonts w:ascii="GHEA Grapalat" w:hAnsi="GHEA Grapalat"/>
          <w:sz w:val="20"/>
          <w:szCs w:val="20"/>
          <w:lang w:val="af-ZA"/>
        </w:rPr>
        <w:t>Телефон:</w:t>
      </w:r>
      <w:r w:rsidRPr="00AD1446">
        <w:rPr>
          <w:rFonts w:ascii="Sylfaen" w:hAnsi="Sylfaen"/>
          <w:b/>
          <w:i/>
          <w:sz w:val="20"/>
          <w:szCs w:val="20"/>
          <w:lang w:val="ru-RU"/>
        </w:rPr>
        <w:t xml:space="preserve"> </w:t>
      </w:r>
      <w:r w:rsidRPr="00AD1446">
        <w:rPr>
          <w:rFonts w:ascii="GHEA Grapalat" w:hAnsi="GHEA Grapalat"/>
          <w:sz w:val="20"/>
          <w:szCs w:val="20"/>
          <w:lang w:val="af-ZA"/>
        </w:rPr>
        <w:t>+37410-29-43-53</w:t>
      </w:r>
      <w:r>
        <w:rPr>
          <w:rFonts w:ascii="GHEA Grapalat" w:hAnsi="GHEA Grapalat"/>
          <w:sz w:val="20"/>
          <w:szCs w:val="20"/>
          <w:lang w:val="hy-AM"/>
        </w:rPr>
        <w:t xml:space="preserve"> /1</w:t>
      </w:r>
      <w:r w:rsidRPr="00E4505A">
        <w:rPr>
          <w:rFonts w:ascii="GHEA Grapalat" w:hAnsi="GHEA Grapalat"/>
          <w:sz w:val="20"/>
          <w:szCs w:val="20"/>
          <w:lang w:val="ru-RU"/>
        </w:rPr>
        <w:t>6-95</w:t>
      </w:r>
      <w:r>
        <w:rPr>
          <w:rFonts w:ascii="GHEA Grapalat" w:hAnsi="GHEA Grapalat"/>
          <w:sz w:val="20"/>
          <w:szCs w:val="20"/>
          <w:lang w:val="hy-AM"/>
        </w:rPr>
        <w:t>/</w:t>
      </w:r>
    </w:p>
    <w:p w14:paraId="44475D54" w14:textId="77777777" w:rsidR="001E3EBA" w:rsidRPr="00431E2D" w:rsidRDefault="001E3EBA" w:rsidP="001E3EBA">
      <w:pPr>
        <w:rPr>
          <w:rFonts w:ascii="GHEA Grapalat" w:hAnsi="GHEA Grapalat"/>
          <w:color w:val="FF0000"/>
          <w:sz w:val="20"/>
          <w:lang w:val="ru-RU"/>
        </w:rPr>
      </w:pPr>
      <w:r w:rsidRPr="00AD1446">
        <w:rPr>
          <w:rFonts w:ascii="GHEA Grapalat" w:hAnsi="GHEA Grapalat"/>
          <w:sz w:val="20"/>
          <w:szCs w:val="20"/>
          <w:lang w:val="af-ZA"/>
        </w:rPr>
        <w:t>Электронная почта։</w:t>
      </w:r>
      <w:r w:rsidRPr="00AD1446">
        <w:rPr>
          <w:rFonts w:ascii="Sylfaen" w:hAnsi="Sylfaen"/>
          <w:b/>
          <w:sz w:val="20"/>
          <w:szCs w:val="20"/>
          <w:lang w:val="ru-RU"/>
        </w:rPr>
        <w:t xml:space="preserve">  </w:t>
      </w:r>
      <w:hyperlink r:id="rId14" w:history="1">
        <w:r w:rsidRPr="00972F4B">
          <w:rPr>
            <w:rStyle w:val="Hyperlink"/>
            <w:rFonts w:ascii="GHEA Grapalat" w:hAnsi="GHEA Grapalat"/>
            <w:sz w:val="20"/>
          </w:rPr>
          <w:t>kristine</w:t>
        </w:r>
        <w:r w:rsidRPr="00431E2D">
          <w:rPr>
            <w:rStyle w:val="Hyperlink"/>
            <w:rFonts w:ascii="GHEA Grapalat" w:hAnsi="GHEA Grapalat"/>
            <w:sz w:val="20"/>
            <w:lang w:val="ru-RU"/>
          </w:rPr>
          <w:t>.</w:t>
        </w:r>
        <w:r w:rsidRPr="00972F4B">
          <w:rPr>
            <w:rStyle w:val="Hyperlink"/>
            <w:rFonts w:ascii="GHEA Grapalat" w:hAnsi="GHEA Grapalat"/>
            <w:sz w:val="20"/>
          </w:rPr>
          <w:t>darbinyan</w:t>
        </w:r>
        <w:r w:rsidRPr="00431E2D">
          <w:rPr>
            <w:rStyle w:val="Hyperlink"/>
            <w:rFonts w:ascii="GHEA Grapalat" w:hAnsi="GHEA Grapalat"/>
            <w:sz w:val="20"/>
            <w:lang w:val="ru-RU"/>
          </w:rPr>
          <w:t>@</w:t>
        </w:r>
        <w:r w:rsidRPr="00972F4B">
          <w:rPr>
            <w:rStyle w:val="Hyperlink"/>
            <w:rFonts w:ascii="GHEA Grapalat" w:hAnsi="GHEA Grapalat"/>
            <w:sz w:val="20"/>
          </w:rPr>
          <w:t>mil</w:t>
        </w:r>
        <w:r w:rsidRPr="00431E2D">
          <w:rPr>
            <w:rStyle w:val="Hyperlink"/>
            <w:rFonts w:ascii="GHEA Grapalat" w:hAnsi="GHEA Grapalat"/>
            <w:sz w:val="20"/>
            <w:lang w:val="ru-RU"/>
          </w:rPr>
          <w:t>.</w:t>
        </w:r>
        <w:r w:rsidRPr="00972F4B">
          <w:rPr>
            <w:rStyle w:val="Hyperlink"/>
            <w:rFonts w:ascii="GHEA Grapalat" w:hAnsi="GHEA Grapalat"/>
            <w:sz w:val="20"/>
          </w:rPr>
          <w:t>am</w:t>
        </w:r>
      </w:hyperlink>
    </w:p>
    <w:p w14:paraId="00D4420D" w14:textId="77777777" w:rsidR="001E3EBA" w:rsidRPr="00AD1446" w:rsidRDefault="001E3EBA" w:rsidP="001E3EBA">
      <w:pPr>
        <w:jc w:val="both"/>
        <w:rPr>
          <w:rFonts w:ascii="GHEA Grapalat" w:hAnsi="GHEA Grapalat"/>
          <w:sz w:val="20"/>
          <w:szCs w:val="20"/>
          <w:lang w:val="af-ZA"/>
        </w:rPr>
      </w:pPr>
      <w:r w:rsidRPr="00AD1446">
        <w:rPr>
          <w:rFonts w:ascii="GHEA Grapalat" w:hAnsi="GHEA Grapalat"/>
          <w:sz w:val="20"/>
          <w:szCs w:val="20"/>
          <w:lang w:val="af-ZA"/>
        </w:rPr>
        <w:t>Заказчик: Министерство обороны Республики Армения.</w:t>
      </w:r>
    </w:p>
    <w:p w14:paraId="69F69ABA" w14:textId="77777777" w:rsidR="001E3EBA" w:rsidRPr="00F566BF" w:rsidRDefault="001E3EBA" w:rsidP="001E3EBA">
      <w:pPr>
        <w:pStyle w:val="BodyTextIndent"/>
        <w:spacing w:line="240" w:lineRule="auto"/>
        <w:ind w:left="1404"/>
        <w:rPr>
          <w:rFonts w:ascii="GHEA Grapalat" w:hAnsi="GHEA Grapalat"/>
          <w:i w:val="0"/>
          <w:lang w:val="af-ZA"/>
        </w:rPr>
      </w:pPr>
    </w:p>
    <w:p w14:paraId="349ABFA4" w14:textId="77777777" w:rsidR="001E3EBA" w:rsidRPr="00F566BF" w:rsidRDefault="001E3EBA" w:rsidP="001E3EBA">
      <w:pPr>
        <w:pStyle w:val="BodyText"/>
        <w:ind w:right="-7" w:firstLine="567"/>
        <w:jc w:val="right"/>
        <w:rPr>
          <w:rFonts w:ascii="GHEA Grapalat" w:hAnsi="GHEA Grapalat" w:cs="Sylfaen"/>
          <w:i/>
          <w:sz w:val="22"/>
          <w:lang w:val="af-ZA"/>
        </w:rPr>
      </w:pPr>
    </w:p>
    <w:p w14:paraId="2FB6D55D" w14:textId="77777777" w:rsidR="001E3EBA" w:rsidRDefault="001E3EBA" w:rsidP="001E3EBA">
      <w:pPr>
        <w:pStyle w:val="BodyText"/>
        <w:spacing w:after="0"/>
        <w:ind w:firstLine="567"/>
        <w:jc w:val="right"/>
        <w:rPr>
          <w:rFonts w:ascii="GHEA Grapalat" w:hAnsi="GHEA Grapalat" w:cs="Sylfaen"/>
          <w:i/>
          <w:sz w:val="20"/>
          <w:szCs w:val="20"/>
          <w:lang w:val="af-ZA"/>
        </w:rPr>
      </w:pPr>
    </w:p>
    <w:p w14:paraId="750404C7" w14:textId="77777777" w:rsidR="00B40D3C" w:rsidRDefault="00B40D3C" w:rsidP="001E3EBA">
      <w:pPr>
        <w:pStyle w:val="BodyText"/>
        <w:spacing w:after="0"/>
        <w:ind w:firstLine="567"/>
        <w:jc w:val="right"/>
        <w:rPr>
          <w:rFonts w:ascii="GHEA Grapalat" w:hAnsi="GHEA Grapalat" w:cs="Sylfaen"/>
          <w:i/>
          <w:sz w:val="20"/>
          <w:szCs w:val="20"/>
          <w:lang w:val="af-ZA"/>
        </w:rPr>
      </w:pPr>
    </w:p>
    <w:p w14:paraId="363831E4" w14:textId="77777777" w:rsidR="00B40D3C" w:rsidRPr="00F566BF" w:rsidRDefault="00B40D3C" w:rsidP="001E3EBA">
      <w:pPr>
        <w:pStyle w:val="BodyText"/>
        <w:spacing w:after="0"/>
        <w:ind w:firstLine="567"/>
        <w:jc w:val="right"/>
        <w:rPr>
          <w:rFonts w:ascii="GHEA Grapalat" w:hAnsi="GHEA Grapalat" w:cs="Sylfaen"/>
          <w:i/>
          <w:sz w:val="20"/>
          <w:szCs w:val="20"/>
          <w:lang w:val="af-ZA"/>
        </w:rPr>
      </w:pPr>
    </w:p>
    <w:p w14:paraId="14242203" w14:textId="77777777" w:rsidR="001E3EBA" w:rsidRPr="00F566BF" w:rsidRDefault="001E3EBA" w:rsidP="001E3EBA">
      <w:pPr>
        <w:pStyle w:val="BodyText"/>
        <w:spacing w:after="0"/>
        <w:ind w:firstLine="567"/>
        <w:jc w:val="right"/>
        <w:rPr>
          <w:rFonts w:ascii="GHEA Grapalat" w:hAnsi="GHEA Grapalat"/>
          <w:i/>
          <w:sz w:val="20"/>
          <w:szCs w:val="20"/>
          <w:lang w:val="af-ZA"/>
        </w:rPr>
      </w:pPr>
    </w:p>
    <w:p w14:paraId="35BE2415" w14:textId="77777777" w:rsidR="001E3EBA" w:rsidRPr="00CA4F48" w:rsidRDefault="001E3EBA" w:rsidP="001E3EBA">
      <w:pPr>
        <w:pStyle w:val="BodyText"/>
        <w:spacing w:after="0"/>
        <w:jc w:val="right"/>
        <w:rPr>
          <w:rFonts w:ascii="GHEA Grapalat" w:hAnsi="GHEA Grapalat" w:cs="Sylfaen"/>
          <w:b/>
          <w:sz w:val="20"/>
          <w:szCs w:val="20"/>
          <w:lang w:val="af-ZA"/>
        </w:rPr>
      </w:pPr>
      <w:r w:rsidRPr="00BF2F84">
        <w:rPr>
          <w:rFonts w:ascii="GHEA Grapalat" w:hAnsi="GHEA Grapalat" w:cs="Sylfaen"/>
          <w:b/>
          <w:sz w:val="20"/>
          <w:szCs w:val="20"/>
          <w:lang w:val="hy-AM"/>
        </w:rPr>
        <w:lastRenderedPageBreak/>
        <w:t>Հաստատված</w:t>
      </w:r>
      <w:r w:rsidRPr="00CA4F48">
        <w:rPr>
          <w:rFonts w:ascii="GHEA Grapalat" w:hAnsi="GHEA Grapalat" w:cs="Times Armenian"/>
          <w:b/>
          <w:sz w:val="20"/>
          <w:szCs w:val="20"/>
          <w:lang w:val="af-ZA"/>
        </w:rPr>
        <w:t xml:space="preserve"> </w:t>
      </w:r>
      <w:r w:rsidRPr="00BF2F84">
        <w:rPr>
          <w:rFonts w:ascii="GHEA Grapalat" w:hAnsi="GHEA Grapalat" w:cs="Sylfaen"/>
          <w:b/>
          <w:sz w:val="20"/>
          <w:szCs w:val="20"/>
          <w:lang w:val="hy-AM"/>
        </w:rPr>
        <w:t>է</w:t>
      </w:r>
    </w:p>
    <w:p w14:paraId="5A7B0827" w14:textId="125E22EB" w:rsidR="001E3EBA" w:rsidRPr="00CA4F48" w:rsidRDefault="001E3EBA" w:rsidP="001E3EBA">
      <w:pPr>
        <w:pStyle w:val="BodyText"/>
        <w:spacing w:after="0"/>
        <w:jc w:val="right"/>
        <w:rPr>
          <w:rFonts w:ascii="GHEA Grapalat" w:hAnsi="GHEA Grapalat" w:cs="Sylfaen"/>
          <w:b/>
          <w:sz w:val="20"/>
          <w:szCs w:val="20"/>
          <w:lang w:val="hy-AM"/>
        </w:rPr>
      </w:pPr>
      <w:r w:rsidRPr="00CA4F48">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ՊՆ-ԳՀԾՁԲ-2</w:t>
      </w:r>
      <w:r w:rsidRPr="00CC4063">
        <w:rPr>
          <w:rFonts w:ascii="GHEA Grapalat" w:hAnsi="GHEA Grapalat" w:cs="Sylfaen"/>
          <w:b/>
          <w:color w:val="FF0000"/>
          <w:sz w:val="20"/>
          <w:szCs w:val="20"/>
          <w:lang w:val="af-ZA"/>
        </w:rPr>
        <w:t>6</w:t>
      </w:r>
      <w:r>
        <w:rPr>
          <w:rFonts w:ascii="GHEA Grapalat" w:hAnsi="GHEA Grapalat" w:cs="Sylfaen"/>
          <w:b/>
          <w:color w:val="FF0000"/>
          <w:sz w:val="20"/>
          <w:szCs w:val="20"/>
          <w:lang w:val="hy-AM"/>
        </w:rPr>
        <w:t>-</w:t>
      </w:r>
      <w:r w:rsidR="00F825A2">
        <w:rPr>
          <w:rFonts w:ascii="GHEA Grapalat" w:hAnsi="GHEA Grapalat" w:cs="Sylfaen"/>
          <w:b/>
          <w:color w:val="FF0000"/>
          <w:sz w:val="20"/>
          <w:szCs w:val="20"/>
          <w:lang w:val="af-ZA"/>
        </w:rPr>
        <w:t>1/1</w:t>
      </w:r>
      <w:r w:rsidRPr="00CA4F48">
        <w:rPr>
          <w:rFonts w:ascii="GHEA Grapalat" w:hAnsi="GHEA Grapalat" w:cs="Sylfaen"/>
          <w:b/>
          <w:color w:val="FF0000"/>
          <w:sz w:val="20"/>
          <w:szCs w:val="20"/>
          <w:lang w:val="hy-AM"/>
        </w:rPr>
        <w:t xml:space="preserve">» </w:t>
      </w:r>
      <w:r w:rsidRPr="00BF2F84">
        <w:rPr>
          <w:rFonts w:ascii="GHEA Grapalat" w:hAnsi="GHEA Grapalat" w:cs="Sylfaen"/>
          <w:b/>
          <w:sz w:val="20"/>
          <w:szCs w:val="20"/>
          <w:lang w:val="hy-AM"/>
        </w:rPr>
        <w:t>ծածկա</w:t>
      </w:r>
      <w:r w:rsidRPr="00BF2F84">
        <w:rPr>
          <w:rFonts w:ascii="GHEA Grapalat" w:hAnsi="GHEA Grapalat" w:cs="Times Armenian"/>
          <w:b/>
          <w:sz w:val="20"/>
          <w:szCs w:val="20"/>
          <w:lang w:val="hy-AM"/>
        </w:rPr>
        <w:t>գ</w:t>
      </w:r>
      <w:r w:rsidRPr="00BF2F84">
        <w:rPr>
          <w:rFonts w:ascii="GHEA Grapalat" w:hAnsi="GHEA Grapalat" w:cs="Sylfaen"/>
          <w:b/>
          <w:sz w:val="20"/>
          <w:szCs w:val="20"/>
          <w:lang w:val="hy-AM"/>
        </w:rPr>
        <w:t>րով</w:t>
      </w:r>
    </w:p>
    <w:p w14:paraId="3CF4A7CB" w14:textId="77777777" w:rsidR="001E3EBA" w:rsidRPr="00CA4F48" w:rsidRDefault="001E3EBA" w:rsidP="001E3EBA">
      <w:pPr>
        <w:pStyle w:val="BodyText"/>
        <w:spacing w:after="0"/>
        <w:jc w:val="right"/>
        <w:rPr>
          <w:rFonts w:ascii="GHEA Grapalat" w:hAnsi="GHEA Grapalat" w:cs="Times Armenian"/>
          <w:b/>
          <w:sz w:val="20"/>
          <w:szCs w:val="20"/>
          <w:lang w:val="af-ZA"/>
        </w:rPr>
      </w:pPr>
      <w:r>
        <w:rPr>
          <w:rFonts w:ascii="GHEA Grapalat" w:hAnsi="GHEA Grapalat" w:cs="Sylfaen"/>
          <w:b/>
          <w:color w:val="FF0000"/>
          <w:sz w:val="20"/>
          <w:szCs w:val="20"/>
          <w:lang w:val="hy-AM"/>
        </w:rPr>
        <w:t>գնանշման հարցման</w:t>
      </w:r>
      <w:r w:rsidRPr="00CA4F48">
        <w:rPr>
          <w:rFonts w:ascii="GHEA Grapalat" w:hAnsi="GHEA Grapalat" w:cs="Sylfaen"/>
          <w:b/>
          <w:sz w:val="20"/>
          <w:szCs w:val="20"/>
          <w:lang w:val="af-ZA"/>
        </w:rPr>
        <w:t xml:space="preserve"> </w:t>
      </w:r>
      <w:r w:rsidRPr="00CA4F48">
        <w:rPr>
          <w:rFonts w:ascii="GHEA Grapalat" w:hAnsi="GHEA Grapalat" w:cs="Times Armenian"/>
          <w:b/>
          <w:sz w:val="20"/>
          <w:szCs w:val="20"/>
          <w:lang w:val="af-ZA"/>
        </w:rPr>
        <w:t xml:space="preserve">գնահատող </w:t>
      </w:r>
      <w:r w:rsidRPr="00CA4F48">
        <w:rPr>
          <w:rFonts w:ascii="GHEA Grapalat" w:hAnsi="GHEA Grapalat" w:cs="Sylfaen"/>
          <w:b/>
          <w:sz w:val="20"/>
          <w:szCs w:val="20"/>
          <w:lang w:val="hy-AM"/>
        </w:rPr>
        <w:t>հանձնաժողովի</w:t>
      </w:r>
    </w:p>
    <w:p w14:paraId="10D5F89B" w14:textId="35CCC077" w:rsidR="001E3EBA" w:rsidRPr="00CA4F48" w:rsidRDefault="001E3EBA" w:rsidP="001E3EBA">
      <w:pPr>
        <w:pStyle w:val="BodyText"/>
        <w:spacing w:after="0"/>
        <w:jc w:val="right"/>
        <w:rPr>
          <w:rFonts w:ascii="GHEA Grapalat" w:hAnsi="GHEA Grapalat"/>
          <w:b/>
          <w:sz w:val="20"/>
          <w:szCs w:val="20"/>
          <w:lang w:val="af-ZA"/>
        </w:rPr>
      </w:pPr>
      <w:r>
        <w:rPr>
          <w:rFonts w:ascii="GHEA Grapalat" w:hAnsi="GHEA Grapalat" w:cs="Sylfaen"/>
          <w:b/>
          <w:color w:val="FF0000"/>
          <w:sz w:val="20"/>
          <w:szCs w:val="20"/>
          <w:lang w:val="af-ZA"/>
        </w:rPr>
        <w:t>202</w:t>
      </w:r>
      <w:r w:rsidR="00CE77D7">
        <w:rPr>
          <w:rFonts w:ascii="GHEA Grapalat" w:hAnsi="GHEA Grapalat" w:cs="Sylfaen"/>
          <w:b/>
          <w:color w:val="FF0000"/>
          <w:sz w:val="20"/>
          <w:szCs w:val="20"/>
          <w:lang w:val="af-ZA"/>
        </w:rPr>
        <w:t>6</w:t>
      </w:r>
      <w:r w:rsidRPr="005725E5">
        <w:rPr>
          <w:rFonts w:ascii="GHEA Grapalat" w:hAnsi="GHEA Grapalat" w:cs="Sylfaen"/>
          <w:b/>
          <w:color w:val="FF0000"/>
          <w:sz w:val="20"/>
          <w:szCs w:val="20"/>
          <w:lang w:val="hy-AM"/>
        </w:rPr>
        <w:t>թ</w:t>
      </w:r>
      <w:r w:rsidRPr="005725E5">
        <w:rPr>
          <w:rFonts w:ascii="GHEA Grapalat" w:hAnsi="GHEA Grapalat" w:cs="Times Armenian"/>
          <w:b/>
          <w:color w:val="FF0000"/>
          <w:sz w:val="20"/>
          <w:szCs w:val="20"/>
          <w:lang w:val="af-ZA"/>
        </w:rPr>
        <w:t>.</w:t>
      </w:r>
      <w:r w:rsidRPr="005725E5">
        <w:rPr>
          <w:rFonts w:ascii="GHEA Grapalat" w:hAnsi="GHEA Grapalat" w:cs="Times Armenian"/>
          <w:b/>
          <w:color w:val="FF0000"/>
          <w:sz w:val="20"/>
          <w:szCs w:val="20"/>
          <w:lang w:val="hy-AM"/>
        </w:rPr>
        <w:t xml:space="preserve"> </w:t>
      </w:r>
      <w:r w:rsidR="004F7E7B" w:rsidRPr="00CD068C">
        <w:rPr>
          <w:rFonts w:ascii="GHEA Grapalat" w:hAnsi="GHEA Grapalat" w:cs="Times Armenian"/>
          <w:b/>
          <w:color w:val="FF0000"/>
          <w:sz w:val="20"/>
          <w:szCs w:val="20"/>
          <w:lang w:val="hy-AM"/>
        </w:rPr>
        <w:t>հունիսի 05</w:t>
      </w:r>
      <w:r w:rsidRPr="00C65434">
        <w:rPr>
          <w:rFonts w:ascii="GHEA Grapalat" w:hAnsi="GHEA Grapalat" w:cs="Times Armenian"/>
          <w:b/>
          <w:color w:val="FF0000"/>
          <w:sz w:val="20"/>
          <w:szCs w:val="20"/>
          <w:lang w:val="hy-AM"/>
        </w:rPr>
        <w:t>-ի</w:t>
      </w:r>
      <w:r w:rsidRPr="00CA4F48">
        <w:rPr>
          <w:rFonts w:ascii="GHEA Grapalat" w:hAnsi="GHEA Grapalat" w:cs="Times Armenian"/>
          <w:b/>
          <w:color w:val="FF0000"/>
          <w:sz w:val="20"/>
          <w:szCs w:val="20"/>
          <w:lang w:val="hy-AM"/>
        </w:rPr>
        <w:t xml:space="preserve"> </w:t>
      </w:r>
      <w:r w:rsidRPr="00CA4F48">
        <w:rPr>
          <w:rFonts w:ascii="GHEA Grapalat" w:hAnsi="GHEA Grapalat" w:cs="Times Armenian"/>
          <w:b/>
          <w:color w:val="FF0000"/>
          <w:sz w:val="20"/>
          <w:szCs w:val="20"/>
          <w:lang w:val="af-ZA"/>
        </w:rPr>
        <w:t xml:space="preserve">N </w:t>
      </w:r>
      <w:r>
        <w:rPr>
          <w:rFonts w:ascii="GHEA Grapalat" w:hAnsi="GHEA Grapalat" w:cs="Times Armenian"/>
          <w:b/>
          <w:color w:val="FF0000"/>
          <w:sz w:val="20"/>
          <w:szCs w:val="20"/>
          <w:lang w:val="af-ZA"/>
        </w:rPr>
        <w:t>2</w:t>
      </w:r>
      <w:r w:rsidRPr="00CA4F48">
        <w:rPr>
          <w:rFonts w:ascii="GHEA Grapalat" w:hAnsi="GHEA Grapalat" w:cs="Times Armenian"/>
          <w:b/>
          <w:sz w:val="20"/>
          <w:szCs w:val="20"/>
          <w:lang w:val="hy-AM"/>
        </w:rPr>
        <w:t xml:space="preserve"> </w:t>
      </w:r>
      <w:r w:rsidRPr="00CA4F48">
        <w:rPr>
          <w:rFonts w:ascii="GHEA Grapalat" w:hAnsi="GHEA Grapalat" w:cs="Sylfaen"/>
          <w:b/>
          <w:sz w:val="20"/>
          <w:szCs w:val="20"/>
          <w:lang w:val="hy-AM"/>
        </w:rPr>
        <w:t>որոշմամբ</w:t>
      </w:r>
    </w:p>
    <w:p w14:paraId="7BAF0E53" w14:textId="77777777" w:rsidR="001E3EBA" w:rsidRPr="00F566BF" w:rsidRDefault="001E3EBA" w:rsidP="001E3EBA">
      <w:pPr>
        <w:pStyle w:val="BodyText"/>
        <w:ind w:right="-7" w:firstLine="567"/>
        <w:jc w:val="center"/>
        <w:rPr>
          <w:rFonts w:ascii="GHEA Grapalat" w:hAnsi="GHEA Grapalat"/>
          <w:lang w:val="af-ZA"/>
        </w:rPr>
      </w:pPr>
    </w:p>
    <w:p w14:paraId="05C572F4" w14:textId="77777777" w:rsidR="001E3EBA" w:rsidRDefault="001E3EBA" w:rsidP="001E3EBA">
      <w:pPr>
        <w:pStyle w:val="BodyText"/>
        <w:ind w:right="-7" w:firstLine="567"/>
        <w:jc w:val="center"/>
        <w:rPr>
          <w:rFonts w:ascii="GHEA Grapalat" w:hAnsi="GHEA Grapalat"/>
          <w:lang w:val="af-ZA"/>
        </w:rPr>
      </w:pPr>
    </w:p>
    <w:p w14:paraId="4765EC66" w14:textId="77777777" w:rsidR="001E3EBA" w:rsidRPr="00F566BF" w:rsidRDefault="001E3EBA" w:rsidP="001E3EBA">
      <w:pPr>
        <w:pStyle w:val="BodyText"/>
        <w:ind w:right="-7" w:firstLine="567"/>
        <w:jc w:val="center"/>
        <w:rPr>
          <w:rFonts w:ascii="GHEA Grapalat" w:hAnsi="GHEA Grapalat"/>
          <w:lang w:val="af-ZA"/>
        </w:rPr>
      </w:pPr>
    </w:p>
    <w:p w14:paraId="02D7A43B" w14:textId="77777777" w:rsidR="001E3EBA" w:rsidRPr="00F566BF" w:rsidRDefault="001E3EBA" w:rsidP="001E3EBA">
      <w:pPr>
        <w:pStyle w:val="BodyText"/>
        <w:ind w:right="-7" w:firstLine="567"/>
        <w:jc w:val="center"/>
        <w:rPr>
          <w:rFonts w:ascii="GHEA Grapalat" w:hAnsi="GHEA Grapalat"/>
          <w:lang w:val="af-ZA"/>
        </w:rPr>
      </w:pPr>
    </w:p>
    <w:p w14:paraId="25C417A5" w14:textId="77777777" w:rsidR="001E3EBA" w:rsidRPr="004D77C9" w:rsidRDefault="001E3EBA" w:rsidP="001E3EBA">
      <w:pPr>
        <w:pStyle w:val="BodyText"/>
        <w:spacing w:after="0"/>
        <w:ind w:right="-7"/>
        <w:jc w:val="center"/>
        <w:rPr>
          <w:rFonts w:ascii="GHEA Grapalat" w:hAnsi="GHEA Grapalat"/>
          <w:b/>
          <w:sz w:val="22"/>
          <w:szCs w:val="22"/>
          <w:lang w:val="hy-AM"/>
        </w:rPr>
      </w:pPr>
      <w:r w:rsidRPr="004D77C9">
        <w:rPr>
          <w:rFonts w:ascii="GHEA Grapalat" w:hAnsi="GHEA Grapalat" w:cs="Times Armenian"/>
          <w:b/>
          <w:sz w:val="22"/>
          <w:szCs w:val="22"/>
          <w:lang w:val="hy-AM"/>
        </w:rPr>
        <w:t>ՀՀ ՊԱՇՏՊԱՆՈՒԹՅԱՆ ՆԱԽԱՐԱՐՈՒԹՅՈՒՆ</w:t>
      </w:r>
    </w:p>
    <w:p w14:paraId="6ECBCEDC" w14:textId="77777777" w:rsidR="001E3EBA" w:rsidRPr="00FB74A9" w:rsidRDefault="001E3EBA" w:rsidP="001E3EBA">
      <w:pPr>
        <w:pStyle w:val="BodyText"/>
        <w:spacing w:after="0"/>
        <w:ind w:right="-7"/>
        <w:jc w:val="center"/>
        <w:rPr>
          <w:rFonts w:ascii="GHEA Grapalat" w:hAnsi="GHEA Grapalat"/>
          <w:sz w:val="22"/>
          <w:szCs w:val="22"/>
          <w:lang w:val="hy-AM"/>
        </w:rPr>
      </w:pPr>
    </w:p>
    <w:p w14:paraId="1BCBCE6D" w14:textId="77777777" w:rsidR="001E3EBA" w:rsidRPr="00FB74A9" w:rsidRDefault="001E3EBA" w:rsidP="001E3EBA">
      <w:pPr>
        <w:pStyle w:val="BodyText"/>
        <w:spacing w:after="0"/>
        <w:ind w:right="-7"/>
        <w:jc w:val="center"/>
        <w:rPr>
          <w:rFonts w:ascii="GHEA Grapalat" w:hAnsi="GHEA Grapalat"/>
          <w:sz w:val="22"/>
          <w:szCs w:val="22"/>
          <w:lang w:val="af-ZA"/>
        </w:rPr>
      </w:pPr>
    </w:p>
    <w:p w14:paraId="74BAF2DA" w14:textId="77777777" w:rsidR="001E3EBA" w:rsidRPr="00FB74A9" w:rsidRDefault="001E3EBA" w:rsidP="001E3EBA">
      <w:pPr>
        <w:pStyle w:val="BodyText"/>
        <w:spacing w:after="0"/>
        <w:ind w:right="-7"/>
        <w:jc w:val="center"/>
        <w:rPr>
          <w:rFonts w:ascii="GHEA Grapalat" w:hAnsi="GHEA Grapalat"/>
          <w:sz w:val="22"/>
          <w:szCs w:val="22"/>
          <w:lang w:val="af-ZA"/>
        </w:rPr>
      </w:pPr>
    </w:p>
    <w:p w14:paraId="43038B6F" w14:textId="77777777" w:rsidR="001E3EBA" w:rsidRPr="00FB74A9" w:rsidRDefault="001E3EBA" w:rsidP="001E3EBA">
      <w:pPr>
        <w:pStyle w:val="BodyText"/>
        <w:spacing w:after="0"/>
        <w:ind w:right="-7"/>
        <w:jc w:val="center"/>
        <w:rPr>
          <w:rFonts w:ascii="GHEA Grapalat" w:hAnsi="GHEA Grapalat" w:cs="Sylfaen"/>
          <w:b/>
          <w:sz w:val="22"/>
          <w:szCs w:val="22"/>
          <w:lang w:val="af-ZA"/>
        </w:rPr>
      </w:pPr>
      <w:r w:rsidRPr="00FB74A9">
        <w:rPr>
          <w:rFonts w:ascii="GHEA Grapalat" w:hAnsi="GHEA Grapalat" w:cs="Sylfaen"/>
          <w:b/>
          <w:sz w:val="22"/>
          <w:szCs w:val="22"/>
          <w:lang w:val="hy-AM"/>
        </w:rPr>
        <w:t>Հ</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Ա</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Վ</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Ե</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p>
    <w:p w14:paraId="7A08ED13" w14:textId="77777777" w:rsidR="001E3EBA" w:rsidRPr="00FB74A9" w:rsidRDefault="001E3EBA" w:rsidP="001E3EBA">
      <w:pPr>
        <w:pStyle w:val="BodyText"/>
        <w:spacing w:after="0"/>
        <w:ind w:right="-7"/>
        <w:jc w:val="center"/>
        <w:rPr>
          <w:rFonts w:ascii="GHEA Grapalat" w:hAnsi="GHEA Grapalat" w:cs="Sylfaen"/>
          <w:sz w:val="22"/>
          <w:szCs w:val="22"/>
          <w:lang w:val="af-ZA"/>
        </w:rPr>
      </w:pPr>
    </w:p>
    <w:p w14:paraId="437BE43E" w14:textId="77777777" w:rsidR="001E3EBA" w:rsidRPr="00FB74A9" w:rsidRDefault="001E3EBA" w:rsidP="001E3EBA">
      <w:pPr>
        <w:pStyle w:val="BodyText"/>
        <w:spacing w:after="0"/>
        <w:ind w:right="-7"/>
        <w:jc w:val="center"/>
        <w:rPr>
          <w:rFonts w:ascii="GHEA Grapalat" w:hAnsi="GHEA Grapalat" w:cs="Sylfaen"/>
          <w:sz w:val="22"/>
          <w:szCs w:val="22"/>
          <w:lang w:val="af-ZA"/>
        </w:rPr>
      </w:pPr>
    </w:p>
    <w:p w14:paraId="4C2BCD0B" w14:textId="257820B0" w:rsidR="001E3EBA" w:rsidRPr="00FB74A9" w:rsidRDefault="001E3EBA" w:rsidP="001E3EBA">
      <w:pPr>
        <w:pStyle w:val="BodyText"/>
        <w:spacing w:after="0"/>
        <w:ind w:right="-7"/>
        <w:jc w:val="center"/>
        <w:rPr>
          <w:rFonts w:ascii="GHEA Grapalat" w:hAnsi="GHEA Grapalat"/>
          <w:sz w:val="22"/>
          <w:szCs w:val="22"/>
          <w:lang w:val="hy-AM"/>
        </w:rPr>
      </w:pPr>
      <w:r w:rsidRPr="00FB74A9">
        <w:rPr>
          <w:rFonts w:ascii="GHEA Grapalat" w:hAnsi="GHEA Grapalat" w:cs="Times Armenian"/>
          <w:b/>
          <w:sz w:val="22"/>
          <w:szCs w:val="22"/>
          <w:lang w:val="hy-AM"/>
        </w:rPr>
        <w:t>ՀՀ ՊԱՇՏՊԱՆՈՒԹՅԱՆ</w:t>
      </w:r>
      <w:r>
        <w:rPr>
          <w:rFonts w:ascii="GHEA Grapalat" w:hAnsi="GHEA Grapalat" w:cs="Times Armenian"/>
          <w:b/>
          <w:sz w:val="22"/>
          <w:szCs w:val="22"/>
          <w:lang w:val="hy-AM"/>
        </w:rPr>
        <w:t xml:space="preserve"> </w:t>
      </w:r>
      <w:r w:rsidRPr="00A15561">
        <w:rPr>
          <w:rFonts w:ascii="GHEA Grapalat" w:hAnsi="GHEA Grapalat" w:cs="Times Armenian"/>
          <w:b/>
          <w:sz w:val="22"/>
          <w:szCs w:val="22"/>
          <w:lang w:val="hy-AM"/>
        </w:rPr>
        <w:t>ՆԱԽԱՐԱՐՈՒԹՅԱՆ</w:t>
      </w:r>
      <w:r w:rsidRPr="00A15561">
        <w:rPr>
          <w:rFonts w:ascii="GHEA Grapalat" w:hAnsi="GHEA Grapalat" w:cs="Sylfaen"/>
          <w:sz w:val="22"/>
          <w:szCs w:val="22"/>
          <w:lang w:val="hy-AM"/>
        </w:rPr>
        <w:t xml:space="preserve"> </w:t>
      </w:r>
      <w:r w:rsidRPr="00A15561">
        <w:rPr>
          <w:rFonts w:ascii="GHEA Grapalat" w:hAnsi="GHEA Grapalat" w:cs="Sylfaen"/>
          <w:b/>
          <w:sz w:val="22"/>
          <w:szCs w:val="22"/>
          <w:lang w:val="hy-AM"/>
        </w:rPr>
        <w:t>ԿԱՐԻՔՆԵՐԻ</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ՀԱՄԱՐ</w:t>
      </w:r>
      <w:r w:rsidR="009D607C" w:rsidRPr="009D607C">
        <w:rPr>
          <w:rFonts w:ascii="GHEA Grapalat" w:hAnsi="GHEA Grapalat" w:cs="Times Armenian"/>
          <w:b/>
          <w:color w:val="FF0000"/>
          <w:sz w:val="22"/>
          <w:szCs w:val="22"/>
          <w:lang w:val="af-ZA"/>
        </w:rPr>
        <w:t xml:space="preserve"> </w:t>
      </w:r>
      <w:r w:rsidR="00CF176E" w:rsidRPr="00CF176E">
        <w:rPr>
          <w:rFonts w:ascii="GHEA Grapalat" w:hAnsi="GHEA Grapalat" w:cs="Times Armenian"/>
          <w:b/>
          <w:color w:val="FF0000"/>
          <w:sz w:val="22"/>
          <w:szCs w:val="22"/>
          <w:lang w:val="af-ZA"/>
        </w:rPr>
        <w:t>ԿԱՐՃ ՀԱՂՈՐԴԱԳՐՈՒԹՅՈՒՆՆԵՐԻ (SMS) ՈՒՂԱՐԿՄԱՆ ԾԱՌԱՅՈՒԹՅՈՒՆՆԵՐԻ</w:t>
      </w:r>
      <w:r w:rsidR="00CF176E" w:rsidRPr="009D607C">
        <w:rPr>
          <w:rFonts w:ascii="GHEA Grapalat" w:hAnsi="GHEA Grapalat" w:cs="Times Armenian"/>
          <w:b/>
          <w:color w:val="FF0000"/>
          <w:sz w:val="22"/>
          <w:szCs w:val="22"/>
          <w:lang w:val="af-ZA"/>
        </w:rPr>
        <w:t xml:space="preserve">  </w:t>
      </w:r>
      <w:r w:rsidRPr="00A15561">
        <w:rPr>
          <w:rFonts w:ascii="GHEA Grapalat" w:hAnsi="GHEA Grapalat" w:cs="Sylfaen"/>
          <w:b/>
          <w:sz w:val="22"/>
          <w:szCs w:val="22"/>
          <w:lang w:val="hy-AM"/>
        </w:rPr>
        <w:t>ՁԵՌՔԲԵՐՄԱՆ</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Ն</w:t>
      </w:r>
      <w:r w:rsidRPr="00A15561">
        <w:rPr>
          <w:rFonts w:ascii="GHEA Grapalat" w:hAnsi="GHEA Grapalat" w:cs="Sylfaen"/>
          <w:b/>
          <w:sz w:val="22"/>
          <w:szCs w:val="22"/>
        </w:rPr>
        <w:t>ՊԱՏԱԿՈՎ</w:t>
      </w:r>
      <w:r>
        <w:rPr>
          <w:rFonts w:ascii="GHEA Grapalat" w:hAnsi="GHEA Grapalat" w:cs="Sylfaen"/>
          <w:b/>
          <w:sz w:val="22"/>
          <w:szCs w:val="22"/>
          <w:lang w:val="hy-AM"/>
        </w:rPr>
        <w:t xml:space="preserve"> </w:t>
      </w:r>
      <w:r w:rsidRPr="00FB74A9">
        <w:rPr>
          <w:rFonts w:ascii="GHEA Grapalat" w:hAnsi="GHEA Grapalat" w:cs="Sylfaen"/>
          <w:b/>
          <w:sz w:val="22"/>
          <w:szCs w:val="22"/>
        </w:rPr>
        <w:t>ՀԱՅՏԱՐԱՐՎԱԾ</w:t>
      </w:r>
      <w:r>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8"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9"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AE69B3E" w:rsidR="00096865" w:rsidRPr="003269F8" w:rsidRDefault="003269F8" w:rsidP="009D607C">
      <w:pPr>
        <w:ind w:firstLine="567"/>
        <w:jc w:val="center"/>
        <w:rPr>
          <w:rFonts w:ascii="GHEA Grapalat" w:hAnsi="GHEA Grapalat"/>
          <w:i/>
          <w:sz w:val="20"/>
          <w:szCs w:val="20"/>
          <w:lang w:val="af-ZA"/>
        </w:rPr>
      </w:pPr>
      <w:r w:rsidRPr="003269F8">
        <w:rPr>
          <w:rFonts w:ascii="GHEA Grapalat" w:hAnsi="GHEA Grapalat" w:cs="Times Armenian"/>
          <w:b/>
          <w:sz w:val="20"/>
          <w:szCs w:val="20"/>
          <w:lang w:val="hy-AM"/>
        </w:rPr>
        <w:t>ՀՀ ՊԱՇՏՊԱՆՈՒԹՅԱՆ</w:t>
      </w:r>
      <w:r w:rsidRPr="003269F8">
        <w:rPr>
          <w:rFonts w:ascii="GHEA Grapalat" w:hAnsi="GHEA Grapalat" w:cs="Times Armenian"/>
          <w:b/>
          <w:sz w:val="20"/>
          <w:szCs w:val="20"/>
          <w:lang w:val="af-ZA"/>
        </w:rPr>
        <w:t xml:space="preserve"> </w:t>
      </w:r>
      <w:r w:rsidRPr="003269F8">
        <w:rPr>
          <w:rFonts w:ascii="GHEA Grapalat" w:hAnsi="GHEA Grapalat" w:cs="Times Armenian"/>
          <w:b/>
          <w:sz w:val="20"/>
          <w:szCs w:val="20"/>
          <w:lang w:val="hy-AM"/>
        </w:rPr>
        <w:t>ՆԱԽԱՐԱՐՈՒԹՅ</w:t>
      </w:r>
      <w:r w:rsidRPr="003269F8">
        <w:rPr>
          <w:rFonts w:ascii="GHEA Grapalat" w:hAnsi="GHEA Grapalat" w:cs="Times Armenian"/>
          <w:b/>
          <w:sz w:val="20"/>
          <w:szCs w:val="20"/>
        </w:rPr>
        <w:t>Ա</w:t>
      </w:r>
      <w:r w:rsidRPr="003269F8">
        <w:rPr>
          <w:rFonts w:ascii="GHEA Grapalat" w:hAnsi="GHEA Grapalat" w:cs="Times Armenian"/>
          <w:b/>
          <w:sz w:val="20"/>
          <w:szCs w:val="20"/>
          <w:lang w:val="hy-AM"/>
        </w:rPr>
        <w:t>Ն</w:t>
      </w:r>
      <w:r w:rsidRPr="003269F8">
        <w:rPr>
          <w:rFonts w:ascii="GHEA Grapalat" w:hAnsi="GHEA Grapalat"/>
          <w:b/>
          <w:sz w:val="20"/>
          <w:szCs w:val="20"/>
          <w:lang w:val="hy-AM"/>
        </w:rPr>
        <w:t xml:space="preserve"> </w:t>
      </w:r>
      <w:r w:rsidRPr="009D607C">
        <w:rPr>
          <w:rFonts w:ascii="GHEA Grapalat" w:hAnsi="GHEA Grapalat"/>
          <w:b/>
          <w:sz w:val="20"/>
          <w:szCs w:val="20"/>
          <w:lang w:val="af-ZA"/>
        </w:rPr>
        <w:t>ԿԱՐԻՔՆԵՐԻ</w:t>
      </w:r>
      <w:r w:rsidRPr="009D607C">
        <w:rPr>
          <w:rFonts w:ascii="GHEA Grapalat" w:hAnsi="GHEA Grapalat"/>
          <w:b/>
          <w:sz w:val="20"/>
          <w:szCs w:val="20"/>
          <w:lang w:val="hy-AM"/>
        </w:rPr>
        <w:t xml:space="preserve"> </w:t>
      </w:r>
      <w:r w:rsidR="006A5D79" w:rsidRPr="006A5D79">
        <w:rPr>
          <w:rFonts w:ascii="GHEA Grapalat" w:hAnsi="GHEA Grapalat"/>
          <w:b/>
          <w:color w:val="FF0000"/>
          <w:sz w:val="20"/>
          <w:szCs w:val="20"/>
          <w:lang w:val="af-ZA"/>
        </w:rPr>
        <w:t>ԿԱՐՃ ՀԱՂՈՐԴԱԳՐՈՒԹՅՈՒՆՆԵՐԻ (SMS) ՈՒՂԱՐԿՄԱՆ ԾԱՌԱՅՈՒԹՅՈՒՆՆԵՐԻ</w:t>
      </w:r>
      <w:r w:rsidR="006A5D79" w:rsidRPr="00F54894">
        <w:rPr>
          <w:rFonts w:ascii="GHEA Grapalat" w:hAnsi="GHEA Grapalat"/>
          <w:b/>
          <w:sz w:val="20"/>
          <w:szCs w:val="20"/>
          <w:lang w:val="af-ZA"/>
        </w:rPr>
        <w:t xml:space="preserve">  </w:t>
      </w:r>
      <w:r w:rsidR="00160AE4" w:rsidRPr="003269F8">
        <w:rPr>
          <w:rFonts w:ascii="GHEA Grapalat" w:hAnsi="GHEA Grapalat"/>
          <w:b/>
          <w:sz w:val="20"/>
          <w:szCs w:val="20"/>
          <w:lang w:val="af-ZA"/>
        </w:rPr>
        <w:t xml:space="preserve">ՁԵՌՔԲԵՐՄԱՆ ՆՊԱՏԱԿՈՎ ՀԱՅՏԱՐԱՐՎԱԾ </w:t>
      </w:r>
      <w:r w:rsidRPr="003269F8">
        <w:rPr>
          <w:rFonts w:ascii="GHEA Grapalat" w:hAnsi="GHEA Grapalat"/>
          <w:b/>
          <w:color w:val="FF0000"/>
          <w:sz w:val="20"/>
          <w:szCs w:val="20"/>
          <w:lang w:val="af-ZA"/>
        </w:rPr>
        <w:t>ԳՆԱՆՇՄԱՆ ՀԱՐՑՄԱՆ</w:t>
      </w:r>
      <w:r w:rsidR="00160AE4" w:rsidRPr="003269F8">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50668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83CFA" w:rsidRPr="00F83CFA">
        <w:rPr>
          <w:rFonts w:ascii="GHEA Grapalat" w:hAnsi="GHEA Grapalat" w:cs="Sylfaen"/>
          <w:b/>
          <w:color w:val="FF0000"/>
          <w:sz w:val="20"/>
        </w:rPr>
        <w:t>ԳՆԱՆՇՄԱՆ</w:t>
      </w:r>
      <w:r w:rsidR="00F83CFA" w:rsidRPr="00CC4063">
        <w:rPr>
          <w:rFonts w:ascii="GHEA Grapalat" w:hAnsi="GHEA Grapalat" w:cs="Sylfaen"/>
          <w:b/>
          <w:color w:val="FF0000"/>
          <w:sz w:val="20"/>
          <w:lang w:val="af-ZA"/>
        </w:rPr>
        <w:t xml:space="preserve"> </w:t>
      </w:r>
      <w:r w:rsidR="00F83CFA" w:rsidRPr="00F83CFA">
        <w:rPr>
          <w:rFonts w:ascii="GHEA Grapalat" w:hAnsi="GHEA Grapalat" w:cs="Sylfaen"/>
          <w:b/>
          <w:color w:val="FF0000"/>
          <w:sz w:val="20"/>
        </w:rPr>
        <w:t>ՀԱՐՑՄԱՆ</w:t>
      </w:r>
      <w:r w:rsidRPr="00F83CFA">
        <w:rPr>
          <w:rFonts w:ascii="GHEA Grapalat" w:hAnsi="GHEA Grapalat" w:cs="Times Armenian"/>
          <w:b/>
          <w:color w:val="FF0000"/>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6BBD6698" w14:textId="6495A4FF" w:rsidR="00096865" w:rsidRPr="00F566BF" w:rsidRDefault="007F3495" w:rsidP="00F54894">
      <w:pPr>
        <w:ind w:firstLine="1134"/>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096865" w:rsidRPr="00F566BF">
        <w:rPr>
          <w:rFonts w:ascii="GHEA Grapalat" w:hAnsi="GHEA Grapalat"/>
          <w:sz w:val="20"/>
          <w:lang w:val="af-ZA"/>
        </w:rPr>
        <w:t xml:space="preserve">          </w:t>
      </w:r>
      <w:r w:rsidR="00096865" w:rsidRPr="00F566BF">
        <w:rPr>
          <w:rFonts w:ascii="GHEA Grapalat" w:hAnsi="GHEA Grapalat" w:cs="Sylfaen"/>
          <w:sz w:val="20"/>
        </w:rPr>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տրամադրվում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լրումն</w:t>
      </w:r>
      <w:r w:rsidR="00096865" w:rsidRPr="00F566BF">
        <w:rPr>
          <w:rFonts w:ascii="GHEA Grapalat" w:hAnsi="GHEA Grapalat"/>
          <w:sz w:val="20"/>
          <w:lang w:val="af-ZA"/>
        </w:rPr>
        <w:t xml:space="preserve"> </w:t>
      </w:r>
      <w:r w:rsidR="00AE5ABB" w:rsidRPr="007F5440">
        <w:rPr>
          <w:rFonts w:ascii="GHEA Grapalat" w:hAnsi="GHEA Grapalat" w:cs="Times Armenian"/>
          <w:sz w:val="20"/>
          <w:lang w:val="af-ZA"/>
        </w:rPr>
        <w:t>«</w:t>
      </w:r>
      <w:r w:rsidR="00AE5ABB">
        <w:rPr>
          <w:rFonts w:ascii="GHEA Grapalat" w:hAnsi="GHEA Grapalat" w:cs="Times Armenian"/>
          <w:color w:val="FF0000"/>
          <w:sz w:val="20"/>
          <w:lang w:val="af-ZA"/>
        </w:rPr>
        <w:t>ՀՀ ՊՆ-ԳՀԾՁԲ-26-</w:t>
      </w:r>
      <w:r w:rsidR="00F825A2">
        <w:rPr>
          <w:rFonts w:ascii="GHEA Grapalat" w:hAnsi="GHEA Grapalat" w:cs="Times Armenian"/>
          <w:color w:val="FF0000"/>
          <w:sz w:val="20"/>
          <w:lang w:val="af-ZA"/>
        </w:rPr>
        <w:t>1/1</w:t>
      </w:r>
      <w:r w:rsidR="00AE5ABB" w:rsidRPr="007F5440">
        <w:rPr>
          <w:rFonts w:ascii="GHEA Grapalat" w:hAnsi="GHEA Grapalat" w:cs="Times Armenian"/>
          <w:sz w:val="20"/>
          <w:lang w:val="af-ZA"/>
        </w:rPr>
        <w:t>»</w:t>
      </w:r>
      <w:r w:rsidR="00AE5ABB" w:rsidRPr="00F566BF">
        <w:rPr>
          <w:rFonts w:ascii="GHEA Grapalat" w:hAnsi="GHEA Grapalat" w:cs="Times Armenian"/>
          <w:sz w:val="20"/>
          <w:lang w:val="af-ZA"/>
        </w:rPr>
        <w:t xml:space="preserve"> </w:t>
      </w:r>
      <w:r w:rsidR="00AE5ABB">
        <w:rPr>
          <w:rFonts w:ascii="GHEA Grapalat" w:hAnsi="GHEA Grapalat" w:cs="Times Armenian"/>
          <w:sz w:val="20"/>
          <w:lang w:val="hy-AM"/>
        </w:rPr>
        <w:t xml:space="preserve"> </w:t>
      </w:r>
      <w:r w:rsidR="00096865" w:rsidRPr="00F566BF">
        <w:rPr>
          <w:rFonts w:ascii="GHEA Grapalat" w:hAnsi="GHEA Grapalat" w:cs="Sylfaen"/>
          <w:sz w:val="20"/>
        </w:rPr>
        <w:t>ծածկա</w:t>
      </w:r>
      <w:r w:rsidR="00096865" w:rsidRPr="00F566BF">
        <w:rPr>
          <w:rFonts w:ascii="GHEA Grapalat" w:hAnsi="GHEA Grapalat" w:cs="Times Armenian"/>
          <w:sz w:val="20"/>
        </w:rPr>
        <w:t>գ</w:t>
      </w:r>
      <w:r w:rsidR="00096865" w:rsidRPr="00F566BF">
        <w:rPr>
          <w:rFonts w:ascii="GHEA Grapalat" w:hAnsi="GHEA Grapalat" w:cs="Sylfaen"/>
          <w:sz w:val="20"/>
        </w:rPr>
        <w:t>րով</w:t>
      </w:r>
      <w:r w:rsidR="00096865" w:rsidRPr="00F566BF">
        <w:rPr>
          <w:rFonts w:ascii="GHEA Grapalat" w:hAnsi="GHEA Grapalat"/>
          <w:sz w:val="20"/>
          <w:lang w:val="af-ZA"/>
        </w:rPr>
        <w:t xml:space="preserve"> </w:t>
      </w:r>
      <w:r w:rsidR="00096865" w:rsidRPr="00F566BF">
        <w:rPr>
          <w:rFonts w:ascii="GHEA Grapalat" w:hAnsi="GHEA Grapalat" w:cs="Sylfaen"/>
          <w:sz w:val="20"/>
        </w:rPr>
        <w:t>անցկացվող</w:t>
      </w:r>
      <w:r w:rsidR="00096865" w:rsidRPr="00F566BF">
        <w:rPr>
          <w:rFonts w:ascii="GHEA Grapalat" w:hAnsi="GHEA Grapalat" w:cs="Times Armenian"/>
          <w:sz w:val="20"/>
          <w:lang w:val="af-ZA"/>
        </w:rPr>
        <w:t xml:space="preserve"> </w:t>
      </w:r>
      <w:r w:rsidR="0023703E">
        <w:rPr>
          <w:rFonts w:ascii="GHEA Grapalat" w:hAnsi="GHEA Grapalat" w:cs="Sylfaen"/>
          <w:sz w:val="20"/>
        </w:rPr>
        <w:t>գնանշման</w:t>
      </w:r>
      <w:r w:rsidR="0023703E" w:rsidRPr="00CC4063">
        <w:rPr>
          <w:rFonts w:ascii="GHEA Grapalat" w:hAnsi="GHEA Grapalat" w:cs="Sylfaen"/>
          <w:sz w:val="20"/>
          <w:lang w:val="af-ZA"/>
        </w:rPr>
        <w:t xml:space="preserve"> </w:t>
      </w:r>
      <w:r w:rsidR="0023703E">
        <w:rPr>
          <w:rFonts w:ascii="GHEA Grapalat" w:hAnsi="GHEA Grapalat" w:cs="Sylfaen"/>
          <w:sz w:val="20"/>
        </w:rPr>
        <w:t>հարցման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այսուհետև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AF50A5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E5ABB" w:rsidRPr="006A7F2F">
        <w:rPr>
          <w:rFonts w:ascii="GHEA Grapalat" w:hAnsi="GHEA Grapalat"/>
          <w:color w:val="FF0000"/>
          <w:sz w:val="20"/>
          <w:lang w:val="af-ZA"/>
        </w:rPr>
        <w:t>ՀՀ պաշտպանության նախարարության</w:t>
      </w:r>
      <w:r w:rsidR="00AE5AB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D7194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22" w:history="1">
        <w:r w:rsidR="00CC2BA0" w:rsidRPr="00972F4B">
          <w:rPr>
            <w:rStyle w:val="Hyperlink"/>
            <w:rFonts w:ascii="GHEA Grapalat" w:hAnsi="GHEA Grapalat"/>
          </w:rPr>
          <w:t>kristine.darbinyan@mil.am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62ECB">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38508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877923" w:rsidRPr="00083B56">
        <w:rPr>
          <w:rFonts w:ascii="GHEA Grapalat" w:hAnsi="GHEA Grapalat"/>
          <w:i w:val="0"/>
          <w:lang w:val="hy-AM"/>
        </w:rPr>
        <w:t>ՀՀ պաշտպանության նախարարության</w:t>
      </w:r>
      <w:r w:rsidR="00877923" w:rsidRPr="00083B56">
        <w:rPr>
          <w:rFonts w:ascii="GHEA Grapalat" w:hAnsi="GHEA Grapalat"/>
          <w:i w:val="0"/>
          <w:lang w:val="af-ZA"/>
        </w:rPr>
        <w:t xml:space="preserve"> </w:t>
      </w:r>
      <w:r w:rsidR="00877923" w:rsidRPr="00083B56">
        <w:rPr>
          <w:rFonts w:ascii="GHEA Grapalat" w:hAnsi="GHEA Grapalat" w:cs="Sylfaen"/>
          <w:i w:val="0"/>
          <w:lang w:val="hy-AM"/>
        </w:rPr>
        <w:t>կարիքների</w:t>
      </w:r>
      <w:r w:rsidR="00877923" w:rsidRPr="00083B56">
        <w:rPr>
          <w:rFonts w:ascii="GHEA Grapalat" w:hAnsi="GHEA Grapalat" w:cs="Times Armenian"/>
          <w:i w:val="0"/>
          <w:lang w:val="af-ZA"/>
        </w:rPr>
        <w:t xml:space="preserve"> </w:t>
      </w:r>
      <w:r w:rsidR="00877923" w:rsidRPr="00083B56">
        <w:rPr>
          <w:rFonts w:ascii="GHEA Grapalat" w:hAnsi="GHEA Grapalat" w:cs="Sylfaen"/>
          <w:i w:val="0"/>
          <w:lang w:val="hy-AM"/>
        </w:rPr>
        <w:t>համար</w:t>
      </w:r>
      <w:r w:rsidR="00E25354">
        <w:rPr>
          <w:rFonts w:ascii="GHEA Grapalat" w:hAnsi="GHEA Grapalat" w:cs="Times Armenian"/>
          <w:i w:val="0"/>
          <w:lang w:val="af-ZA"/>
        </w:rPr>
        <w:t xml:space="preserve"> </w:t>
      </w:r>
      <w:r w:rsidR="00E25354" w:rsidRPr="00E25354">
        <w:rPr>
          <w:rFonts w:ascii="GHEA Grapalat" w:hAnsi="GHEA Grapalat" w:cs="Times Armenian"/>
          <w:i w:val="0"/>
          <w:color w:val="FF0000"/>
          <w:szCs w:val="22"/>
          <w:lang w:val="af-ZA"/>
        </w:rPr>
        <w:t>կարճ հաղորդագրությունների (sms) ուղարկման ծառայությունների</w:t>
      </w:r>
      <w:r w:rsidR="00F54894" w:rsidRPr="00E25354">
        <w:rPr>
          <w:rFonts w:ascii="GHEA Grapalat" w:hAnsi="GHEA Grapalat" w:cs="Times Armenian"/>
          <w:b/>
          <w:color w:val="FF0000"/>
          <w:szCs w:val="22"/>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B067C4">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B067C4">
        <w:rPr>
          <w:rFonts w:ascii="GHEA Grapalat" w:hAnsi="GHEA Grapalat"/>
          <w:i w:val="0"/>
          <w:lang w:val="af-ZA"/>
        </w:rPr>
        <w:t>է 1(մեկ)</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CD068C"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4FC2986" w14:textId="6D71A295" w:rsidR="00EC136D" w:rsidRPr="00EC136D" w:rsidRDefault="00E25354" w:rsidP="00EC136D">
            <w:pPr>
              <w:pStyle w:val="BodyTextIndent2"/>
              <w:spacing w:line="240" w:lineRule="auto"/>
              <w:ind w:firstLine="0"/>
              <w:jc w:val="center"/>
              <w:rPr>
                <w:rFonts w:ascii="GHEA Grapalat" w:hAnsi="GHEA Grapalat"/>
                <w:bCs/>
                <w:iCs/>
                <w:sz w:val="16"/>
              </w:rPr>
            </w:pPr>
            <w:r>
              <w:rPr>
                <w:rFonts w:ascii="GHEA Grapalat" w:hAnsi="GHEA Grapalat"/>
                <w:bCs/>
                <w:iCs/>
                <w:sz w:val="16"/>
              </w:rPr>
              <w:t>գնման</w:t>
            </w:r>
            <w:r w:rsidR="00B27B42">
              <w:rPr>
                <w:rFonts w:ascii="GHEA Grapalat" w:hAnsi="GHEA Grapalat"/>
                <w:bCs/>
                <w:iCs/>
                <w:sz w:val="16"/>
              </w:rPr>
              <w:t xml:space="preserve"> առավելագույն</w:t>
            </w:r>
            <w:r>
              <w:rPr>
                <w:rFonts w:ascii="GHEA Grapalat" w:hAnsi="GHEA Grapalat"/>
                <w:bCs/>
                <w:iCs/>
                <w:sz w:val="16"/>
              </w:rPr>
              <w:t xml:space="preserve"> </w:t>
            </w:r>
            <w:r w:rsidR="00EC136D" w:rsidRPr="00EC136D">
              <w:rPr>
                <w:rFonts w:ascii="GHEA Grapalat" w:hAnsi="GHEA Grapalat"/>
                <w:bCs/>
                <w:iCs/>
                <w:sz w:val="16"/>
              </w:rPr>
              <w:t>գինը</w:t>
            </w:r>
          </w:p>
          <w:p w14:paraId="2E8922D4" w14:textId="536D5558" w:rsidR="00AF1694" w:rsidRPr="00F566BF" w:rsidRDefault="00EC136D" w:rsidP="00EC136D">
            <w:pPr>
              <w:pStyle w:val="BodyTextIndent2"/>
              <w:spacing w:line="240" w:lineRule="auto"/>
              <w:ind w:firstLine="0"/>
              <w:rPr>
                <w:rFonts w:ascii="GHEA Grapalat" w:hAnsi="GHEA Grapalat"/>
                <w:b/>
                <w:bCs/>
                <w:i/>
                <w:iCs/>
                <w:sz w:val="14"/>
                <w:szCs w:val="14"/>
              </w:rPr>
            </w:pPr>
            <w:r>
              <w:rPr>
                <w:rFonts w:ascii="GHEA Grapalat" w:hAnsi="GHEA Grapalat"/>
                <w:bCs/>
                <w:iCs/>
                <w:sz w:val="16"/>
              </w:rPr>
              <w:t xml:space="preserve">      </w:t>
            </w:r>
            <w:r w:rsidRPr="00EC136D">
              <w:rPr>
                <w:rFonts w:ascii="GHEA Grapalat" w:hAnsi="GHEA Grapalat"/>
                <w:bCs/>
                <w:iCs/>
                <w:sz w:val="16"/>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D068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D0EDC80" w:rsidR="00AF1694" w:rsidRPr="00F566BF" w:rsidRDefault="00E25354" w:rsidP="00AF1694">
            <w:pPr>
              <w:pStyle w:val="BodyTextIndent2"/>
              <w:spacing w:line="240" w:lineRule="auto"/>
              <w:ind w:firstLine="0"/>
              <w:jc w:val="center"/>
              <w:rPr>
                <w:rFonts w:ascii="GHEA Grapalat" w:hAnsi="GHEA Grapalat"/>
                <w:sz w:val="16"/>
              </w:rPr>
            </w:pPr>
            <w:r>
              <w:rPr>
                <w:rFonts w:ascii="GHEA Grapalat" w:hAnsi="GHEA Grapalat"/>
                <w:color w:val="FF0000"/>
                <w:sz w:val="16"/>
              </w:rPr>
              <w:t>1 999 994.5</w:t>
            </w:r>
          </w:p>
        </w:tc>
        <w:tc>
          <w:tcPr>
            <w:tcW w:w="6806" w:type="dxa"/>
            <w:vAlign w:val="center"/>
          </w:tcPr>
          <w:p w14:paraId="433DE288" w14:textId="46A740C2" w:rsidR="00AF1694" w:rsidRPr="008D485E" w:rsidRDefault="00E25354" w:rsidP="00EF3662">
            <w:pPr>
              <w:pStyle w:val="BodyTextIndent2"/>
              <w:spacing w:line="240" w:lineRule="auto"/>
              <w:ind w:firstLine="0"/>
              <w:rPr>
                <w:rFonts w:ascii="GHEA Grapalat" w:hAnsi="GHEA Grapalat"/>
                <w:color w:val="FF0000"/>
                <w:sz w:val="18"/>
                <w:szCs w:val="18"/>
              </w:rPr>
            </w:pPr>
            <w:r w:rsidRPr="00E25354">
              <w:rPr>
                <w:rFonts w:ascii="GHEA Grapalat" w:hAnsi="GHEA Grapalat" w:cs="Times Armenian"/>
                <w:i/>
                <w:color w:val="FF0000"/>
                <w:szCs w:val="22"/>
              </w:rPr>
              <w:t>կ</w:t>
            </w:r>
            <w:r w:rsidRPr="00E25354">
              <w:rPr>
                <w:rFonts w:ascii="GHEA Grapalat" w:hAnsi="GHEA Grapalat" w:cs="Times Armenian"/>
                <w:color w:val="FF0000"/>
                <w:szCs w:val="22"/>
              </w:rPr>
              <w:t>արճ հաղորդագրությունների (sms) ուղարկման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EC6804" w:rsidRDefault="00365F29" w:rsidP="0019396A">
      <w:pPr>
        <w:rPr>
          <w:rFonts w:ascii="GHEA Grapalat" w:hAnsi="GHEA Grapalat" w:cs="Sylfaen"/>
          <w:b/>
          <w:sz w:val="20"/>
          <w:lang w:val="af-ZA"/>
        </w:rPr>
      </w:pPr>
    </w:p>
    <w:p w14:paraId="2486EC03" w14:textId="77777777" w:rsidR="00365F29" w:rsidRPr="00DC0D0F" w:rsidRDefault="00365F29" w:rsidP="00C62ECB">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33B10">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3D8AE03D"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A33B1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C62ECB">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C62ECB">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79B630F" w14:textId="77777777" w:rsidR="001104B5" w:rsidRDefault="001104B5" w:rsidP="00EF3662">
      <w:pPr>
        <w:jc w:val="center"/>
        <w:rPr>
          <w:rFonts w:ascii="GHEA Grapalat" w:hAnsi="GHEA Grapalat"/>
          <w:b/>
          <w:sz w:val="20"/>
          <w:lang w:val="af-ZA"/>
        </w:rPr>
      </w:pPr>
    </w:p>
    <w:p w14:paraId="577C28C3" w14:textId="43FEF8C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A33B10">
        <w:rPr>
          <w:rFonts w:ascii="GHEA Grapalat" w:hAnsi="GHEA Grapalat" w:cs="Sylfaen"/>
          <w:color w:val="FF0000"/>
          <w:sz w:val="20"/>
        </w:rPr>
        <w:t>հինգ</w:t>
      </w:r>
      <w:r w:rsidRPr="00A33B10">
        <w:rPr>
          <w:rFonts w:ascii="GHEA Grapalat" w:hAnsi="GHEA Grapalat" w:cs="Arial"/>
          <w:color w:val="FF0000"/>
          <w:sz w:val="20"/>
          <w:lang w:val="af-ZA"/>
        </w:rPr>
        <w:t xml:space="preserve"> </w:t>
      </w:r>
      <w:r w:rsidRPr="00A33B10">
        <w:rPr>
          <w:rFonts w:ascii="GHEA Grapalat" w:hAnsi="GHEA Grapalat" w:cs="Sylfaen"/>
          <w:color w:val="FF0000"/>
          <w:sz w:val="20"/>
        </w:rPr>
        <w:t>օրացուցային</w:t>
      </w:r>
      <w:r w:rsidRPr="00A33B10">
        <w:rPr>
          <w:rFonts w:ascii="GHEA Grapalat" w:hAnsi="GHEA Grapalat" w:cs="Arial"/>
          <w:color w:val="FF0000"/>
          <w:sz w:val="20"/>
          <w:lang w:val="af-ZA"/>
        </w:rPr>
        <w:t xml:space="preserve"> </w:t>
      </w:r>
      <w:r w:rsidRPr="00A33B10">
        <w:rPr>
          <w:rFonts w:ascii="GHEA Grapalat" w:hAnsi="GHEA Grapalat" w:cs="Sylfaen"/>
          <w:color w:val="FF0000"/>
          <w:sz w:val="20"/>
        </w:rPr>
        <w:t>օր</w:t>
      </w:r>
      <w:r w:rsidR="002B5F87" w:rsidRPr="00A33B10">
        <w:rPr>
          <w:rFonts w:ascii="GHEA Grapalat" w:hAnsi="GHEA Grapalat" w:cs="Sylfaen"/>
          <w:color w:val="FF0000"/>
          <w:sz w:val="20"/>
          <w:lang w:val="af-ZA"/>
        </w:rPr>
        <w:t xml:space="preserve"> </w:t>
      </w:r>
      <w:r w:rsidRPr="00A33B10">
        <w:rPr>
          <w:rFonts w:ascii="GHEA Grapalat" w:hAnsi="GHEA Grapalat" w:cs="Sylfaen"/>
          <w:color w:val="FF0000"/>
          <w:sz w:val="20"/>
        </w:rPr>
        <w:t>առաջ</w:t>
      </w:r>
      <w:r w:rsidRPr="00A33B10">
        <w:rPr>
          <w:rFonts w:ascii="GHEA Grapalat" w:hAnsi="GHEA Grapalat" w:cs="Arial"/>
          <w:color w:val="FF0000"/>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D493874" w14:textId="77777777" w:rsidR="00A33B10" w:rsidRPr="00CC4063" w:rsidRDefault="00096865" w:rsidP="00A33B1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249E975" w14:textId="77777777" w:rsidR="00A33B10" w:rsidRPr="00CC4063" w:rsidRDefault="00A33B10" w:rsidP="00A33B10">
      <w:pPr>
        <w:autoSpaceDE w:val="0"/>
        <w:autoSpaceDN w:val="0"/>
        <w:adjustRightInd w:val="0"/>
        <w:ind w:firstLine="567"/>
        <w:jc w:val="both"/>
        <w:rPr>
          <w:rFonts w:ascii="GHEA Grapalat" w:hAnsi="GHEA Grapalat" w:cs="Arial Unicode"/>
          <w:sz w:val="20"/>
          <w:lang w:val="hy-AM"/>
        </w:rPr>
      </w:pPr>
    </w:p>
    <w:p w14:paraId="7218BAD9" w14:textId="6D077615" w:rsidR="00096865" w:rsidRPr="00F566BF" w:rsidRDefault="00955A1E" w:rsidP="00A33B1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84D96D" w14:textId="12908EE2" w:rsidR="00A33B10" w:rsidRPr="00704BAC" w:rsidRDefault="00A33B10" w:rsidP="00A33B10">
      <w:pPr>
        <w:pStyle w:val="BodyTextIndent2"/>
        <w:spacing w:line="240" w:lineRule="auto"/>
        <w:ind w:firstLine="567"/>
        <w:rPr>
          <w:rFonts w:ascii="GHEA Grapalat" w:hAnsi="GHEA Grapalat" w:cs="Sylfaen"/>
          <w:color w:val="FF0000"/>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Pr>
          <w:rFonts w:ascii="GHEA Grapalat" w:hAnsi="GHEA Grapalat" w:cs="Sylfaen"/>
          <w:color w:val="FF0000"/>
        </w:rPr>
        <w:t>միայն ամբողջ</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591A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B427C" w:rsidRPr="00CC406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B6861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w:t>
      </w:r>
      <w:r w:rsidR="00A33B10">
        <w:rPr>
          <w:rFonts w:ascii="GHEA Grapalat" w:hAnsi="GHEA Grapalat" w:cs="Sylfaen"/>
          <w:color w:val="FF0000"/>
        </w:rPr>
        <w:t xml:space="preserve">2026թ. </w:t>
      </w:r>
      <w:r w:rsidR="007B55B7">
        <w:rPr>
          <w:rFonts w:ascii="GHEA Grapalat" w:hAnsi="GHEA Grapalat" w:cs="Sylfaen"/>
          <w:color w:val="FF0000"/>
        </w:rPr>
        <w:t>հունիսի 15</w:t>
      </w:r>
      <w:r w:rsidR="00A33B10">
        <w:rPr>
          <w:rFonts w:ascii="GHEA Grapalat" w:hAnsi="GHEA Grapalat" w:cs="Sylfaen"/>
          <w:color w:val="FF0000"/>
        </w:rPr>
        <w:t>-ը, ժամը 1</w:t>
      </w:r>
      <w:r w:rsidR="00A33B10" w:rsidRPr="000059B4">
        <w:rPr>
          <w:rFonts w:ascii="GHEA Grapalat" w:hAnsi="GHEA Grapalat" w:cs="Sylfaen"/>
          <w:color w:val="FF0000"/>
          <w:lang w:val="hy-AM"/>
        </w:rPr>
        <w:t>0</w:t>
      </w:r>
      <w:r w:rsidR="00A33B10" w:rsidRPr="000059B4">
        <w:rPr>
          <w:rFonts w:ascii="GHEA Grapalat" w:hAnsi="GHEA Grapalat" w:cs="Sylfaen"/>
          <w:color w:val="FF0000"/>
        </w:rPr>
        <w:t>։00-ն։</w:t>
      </w:r>
      <w:r w:rsidR="00A33B10" w:rsidRPr="00F566BF">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15457FA2"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A33B10" w:rsidRPr="00A33B10">
        <w:rPr>
          <w:rFonts w:ascii="GHEA Grapalat" w:hAnsi="GHEA Grapalat" w:cs="Sylfaen"/>
          <w:color w:val="FF0000"/>
          <w:szCs w:val="24"/>
          <w:lang w:val="hy-AM"/>
        </w:rPr>
        <w:t xml:space="preserve"> </w:t>
      </w:r>
      <w:r w:rsidR="00A33B10" w:rsidRPr="003F4594">
        <w:rPr>
          <w:rFonts w:ascii="GHEA Grapalat" w:hAnsi="GHEA Grapalat" w:cs="Sylfaen"/>
          <w:color w:val="FF0000"/>
          <w:szCs w:val="24"/>
          <w:lang w:val="hy-AM"/>
        </w:rPr>
        <w:t>և տեղեկատվություն որևէ երկրի ռեզիդենտ հանդիսանալու վերաբերյալ</w:t>
      </w:r>
      <w:r w:rsidR="00A33B10" w:rsidRPr="00700081">
        <w:rPr>
          <w:rFonts w:ascii="GHEA Grapalat" w:hAnsi="GHEA Grapalat" w:cs="Sylfaen"/>
          <w:szCs w:val="24"/>
          <w:lang w:val="hy-AM"/>
        </w:rPr>
        <w:t xml:space="preserve">, </w:t>
      </w:r>
      <w:r w:rsidR="00A33B10" w:rsidRPr="00F566BF">
        <w:rPr>
          <w:rFonts w:ascii="GHEA Grapalat" w:hAnsi="GHEA Grapalat" w:cs="Sylfaen"/>
          <w:szCs w:val="24"/>
          <w:lang w:val="hy-AM"/>
        </w:rPr>
        <w:t xml:space="preserve"> </w:t>
      </w:r>
      <w:r w:rsidRPr="00F566BF">
        <w:rPr>
          <w:rFonts w:ascii="GHEA Grapalat" w:hAnsi="GHEA Grapalat" w:cs="Sylfaen"/>
          <w:szCs w:val="24"/>
          <w:lang w:val="hy-AM"/>
        </w:rPr>
        <w:t xml:space="preserve">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A33B1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A33B10">
        <w:rPr>
          <w:rFonts w:ascii="GHEA Grapalat" w:hAnsi="GHEA Grapalat" w:cs="Sylfaen"/>
          <w:color w:val="FF0000"/>
          <w:sz w:val="20"/>
          <w:szCs w:val="24"/>
          <w:lang w:val="hy-AM" w:eastAsia="en-US"/>
        </w:rPr>
        <w:t>գնային առաջարկ</w:t>
      </w:r>
      <w:r w:rsidR="005624A7" w:rsidRPr="00A33B10">
        <w:rPr>
          <w:rFonts w:ascii="GHEA Grapalat" w:hAnsi="GHEA Grapalat" w:cs="Sylfaen"/>
          <w:color w:val="FF0000"/>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62EC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62EC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291704B" w14:textId="17B72437" w:rsidR="00A33B10" w:rsidRPr="00A33B10" w:rsidRDefault="00A33B10" w:rsidP="00A33B10">
      <w:pPr>
        <w:ind w:firstLine="284"/>
        <w:jc w:val="both"/>
        <w:rPr>
          <w:rFonts w:ascii="GHEA Grapalat" w:hAnsi="GHEA Grapalat"/>
          <w:color w:val="FF0000"/>
          <w:sz w:val="20"/>
          <w:lang w:val="es-ES"/>
        </w:rPr>
      </w:pPr>
      <w:r w:rsidRPr="00A62929">
        <w:rPr>
          <w:rFonts w:ascii="GHEA Grapalat" w:hAnsi="GHEA Grapalat"/>
          <w:color w:val="FF000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0C1643">
        <w:rPr>
          <w:rFonts w:ascii="GHEA Grapalat" w:hAnsi="GHEA Grapalat"/>
          <w:color w:val="FF0000"/>
          <w:sz w:val="20"/>
          <w:lang w:val="hy-AM"/>
        </w:rPr>
        <w:t>ԱԱՀ,</w:t>
      </w:r>
      <w:r w:rsidRPr="00A62929">
        <w:rPr>
          <w:rFonts w:ascii="GHEA Grapalat" w:hAnsi="GHEA Grapalat"/>
          <w:color w:val="FF000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4F6F30" w:rsidRDefault="00337F3C" w:rsidP="00337F3C">
      <w:pPr>
        <w:pStyle w:val="norm"/>
        <w:spacing w:line="240" w:lineRule="auto"/>
        <w:ind w:firstLine="567"/>
        <w:rPr>
          <w:rFonts w:ascii="GHEA Grapalat" w:hAnsi="GHEA Grapalat" w:cs="Sylfaen"/>
          <w:sz w:val="20"/>
          <w:szCs w:val="24"/>
          <w:lang w:val="es-ES" w:eastAsia="en-US"/>
        </w:rPr>
      </w:pPr>
      <w:r w:rsidRPr="004F6F30">
        <w:rPr>
          <w:rFonts w:ascii="GHEA Grapalat" w:hAnsi="GHEA Grapalat" w:cs="Sylfaen"/>
          <w:sz w:val="20"/>
          <w:szCs w:val="24"/>
          <w:lang w:eastAsia="en-US"/>
        </w:rPr>
        <w:t>ա</w:t>
      </w:r>
      <w:r w:rsidRPr="004F6F30">
        <w:rPr>
          <w:rFonts w:ascii="GHEA Grapalat" w:hAnsi="GHEA Grapalat" w:cs="Sylfaen"/>
          <w:sz w:val="20"/>
          <w:szCs w:val="24"/>
          <w:lang w:val="es-ES" w:eastAsia="en-US"/>
        </w:rPr>
        <w:t xml:space="preserve">) </w:t>
      </w:r>
      <w:r w:rsidRPr="004F6F30">
        <w:rPr>
          <w:rFonts w:ascii="GHEA Grapalat" w:hAnsi="GHEA Grapalat" w:cs="Sylfaen"/>
          <w:sz w:val="20"/>
          <w:szCs w:val="24"/>
          <w:lang w:eastAsia="en-US"/>
        </w:rPr>
        <w:t>մ</w:t>
      </w:r>
      <w:r w:rsidRPr="004F6F30">
        <w:rPr>
          <w:rFonts w:ascii="GHEA Grapalat" w:hAnsi="GHEA Grapalat" w:cs="Sylfaen"/>
          <w:sz w:val="20"/>
          <w:szCs w:val="24"/>
          <w:lang w:val="hy-AM" w:eastAsia="en-US"/>
        </w:rPr>
        <w:t>ասնակիցների գնային առաջարկների գնահատում</w:t>
      </w:r>
      <w:r w:rsidRPr="004F6F30">
        <w:rPr>
          <w:rFonts w:ascii="GHEA Grapalat" w:hAnsi="GHEA Grapalat" w:cs="Sylfaen"/>
          <w:sz w:val="20"/>
          <w:szCs w:val="24"/>
          <w:lang w:eastAsia="en-US"/>
        </w:rPr>
        <w:t>ն</w:t>
      </w:r>
      <w:r w:rsidRPr="004F6F30">
        <w:rPr>
          <w:rFonts w:ascii="GHEA Grapalat" w:hAnsi="GHEA Grapalat" w:cs="Sylfaen"/>
          <w:sz w:val="20"/>
          <w:szCs w:val="24"/>
          <w:lang w:val="hy-AM" w:eastAsia="en-US"/>
        </w:rPr>
        <w:t xml:space="preserve"> </w:t>
      </w:r>
      <w:r w:rsidRPr="004F6F30">
        <w:rPr>
          <w:rFonts w:ascii="GHEA Grapalat" w:hAnsi="GHEA Grapalat" w:cs="Sylfaen"/>
          <w:sz w:val="20"/>
          <w:szCs w:val="24"/>
          <w:lang w:eastAsia="en-US"/>
        </w:rPr>
        <w:t>ու</w:t>
      </w:r>
      <w:r w:rsidRPr="004F6F30">
        <w:rPr>
          <w:rFonts w:ascii="GHEA Grapalat" w:hAnsi="GHEA Grapalat" w:cs="Sylfaen"/>
          <w:sz w:val="20"/>
          <w:szCs w:val="24"/>
          <w:lang w:val="hy-AM" w:eastAsia="en-US"/>
        </w:rPr>
        <w:t xml:space="preserve"> համեմատումն իրականացվում </w:t>
      </w:r>
      <w:r w:rsidRPr="004F6F30">
        <w:rPr>
          <w:rFonts w:ascii="GHEA Grapalat" w:hAnsi="GHEA Grapalat" w:cs="Sylfaen"/>
          <w:sz w:val="20"/>
          <w:szCs w:val="24"/>
          <w:lang w:eastAsia="en-US"/>
        </w:rPr>
        <w:t>են</w:t>
      </w:r>
      <w:r w:rsidRPr="004F6F30">
        <w:rPr>
          <w:rFonts w:ascii="GHEA Grapalat" w:hAnsi="GHEA Grapalat" w:cs="Sylfaen"/>
          <w:sz w:val="20"/>
          <w:szCs w:val="24"/>
          <w:lang w:val="hy-AM" w:eastAsia="en-US"/>
        </w:rPr>
        <w:t xml:space="preserve"> առանց սույն կետում նշված հարկի գումարի հաշվարկման</w:t>
      </w:r>
      <w:r w:rsidRPr="004F6F30">
        <w:rPr>
          <w:rFonts w:ascii="GHEA Grapalat" w:hAnsi="GHEA Grapalat" w:cs="Sylfaen"/>
          <w:sz w:val="20"/>
          <w:szCs w:val="24"/>
          <w:lang w:val="es-ES" w:eastAsia="en-US"/>
        </w:rPr>
        <w:t>.</w:t>
      </w:r>
    </w:p>
    <w:p w14:paraId="462A6725" w14:textId="77777777" w:rsidR="00B95FE0" w:rsidRPr="00A33B10" w:rsidRDefault="00B95FE0" w:rsidP="006C1D25">
      <w:pPr>
        <w:pStyle w:val="norm"/>
        <w:spacing w:line="240" w:lineRule="auto"/>
        <w:rPr>
          <w:rFonts w:ascii="GHEA Grapalat" w:hAnsi="GHEA Grapalat" w:cs="Sylfaen"/>
          <w:sz w:val="20"/>
          <w:szCs w:val="24"/>
          <w:lang w:val="hy-AM" w:eastAsia="en-US"/>
        </w:rPr>
      </w:pPr>
      <w:r w:rsidRPr="00A33B10">
        <w:rPr>
          <w:rFonts w:ascii="GHEA Grapalat" w:hAnsi="GHEA Grapalat" w:cs="Sylfaen"/>
          <w:sz w:val="20"/>
          <w:szCs w:val="24"/>
          <w:lang w:val="hy-AM" w:eastAsia="en-US"/>
        </w:rPr>
        <w:t>Մ</w:t>
      </w:r>
      <w:r w:rsidR="00A45946" w:rsidRPr="00A33B10">
        <w:rPr>
          <w:rFonts w:ascii="GHEA Grapalat" w:hAnsi="GHEA Grapalat" w:cs="Sylfaen"/>
          <w:sz w:val="20"/>
          <w:szCs w:val="24"/>
          <w:lang w:val="hy-AM" w:eastAsia="en-US"/>
        </w:rPr>
        <w:t>ասնակ</w:t>
      </w:r>
      <w:r w:rsidR="004A3507" w:rsidRPr="00A33B10">
        <w:rPr>
          <w:rFonts w:ascii="GHEA Grapalat" w:hAnsi="GHEA Grapalat" w:cs="Sylfaen"/>
          <w:sz w:val="20"/>
          <w:szCs w:val="24"/>
          <w:lang w:val="hy-AM" w:eastAsia="en-US"/>
        </w:rPr>
        <w:t xml:space="preserve">ցի </w:t>
      </w:r>
      <w:r w:rsidRPr="00A33B10">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A33B10">
        <w:rPr>
          <w:rFonts w:ascii="GHEA Grapalat" w:hAnsi="GHEA Grapalat" w:cs="Sylfaen"/>
          <w:sz w:val="20"/>
          <w:szCs w:val="24"/>
          <w:lang w:val="hy-AM" w:eastAsia="en-US"/>
        </w:rPr>
        <w:t xml:space="preserve">ա. գնային առաջարկի </w:t>
      </w:r>
      <w:r w:rsidR="00052F61" w:rsidRPr="00A33B10">
        <w:rPr>
          <w:rFonts w:ascii="GHEA Grapalat" w:hAnsi="GHEA Grapalat" w:cs="Sylfaen"/>
          <w:sz w:val="20"/>
          <w:szCs w:val="24"/>
          <w:lang w:val="hy-AM" w:eastAsia="en-US"/>
        </w:rPr>
        <w:t>արժեք</w:t>
      </w:r>
      <w:r w:rsidRPr="00A33B1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5EFC9E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9702F6" w:rsidRPr="00E70644">
        <w:rPr>
          <w:rFonts w:ascii="GHEA Grapalat" w:hAnsi="GHEA Grapalat"/>
          <w:color w:val="FF0000"/>
          <w:sz w:val="20"/>
          <w:lang w:val="hy-AM"/>
        </w:rPr>
        <w:t>Կ</w:t>
      </w:r>
      <w:r w:rsidR="009702F6" w:rsidRPr="00E70644">
        <w:rPr>
          <w:rFonts w:ascii="GHEA Grapalat" w:hAnsi="GHEA Grapalat"/>
          <w:color w:val="FF0000"/>
          <w:sz w:val="20"/>
          <w:lang w:val="es-ES"/>
        </w:rPr>
        <w:t xml:space="preserve">նքվելիք պայմանագրի գինը կայուն է, </w:t>
      </w:r>
      <w:r w:rsidR="009702F6" w:rsidRPr="00E70644">
        <w:rPr>
          <w:rFonts w:ascii="GHEA Grapalat" w:hAnsi="GHEA Grapalat"/>
          <w:color w:val="FF0000"/>
          <w:sz w:val="20"/>
          <w:lang w:val="hy-AM"/>
        </w:rPr>
        <w:t>հետևաբար</w:t>
      </w:r>
      <w:r w:rsidR="009702F6" w:rsidRPr="00F566BF">
        <w:rPr>
          <w:rFonts w:ascii="GHEA Grapalat" w:hAnsi="GHEA Grapalat"/>
          <w:sz w:val="20"/>
          <w:lang w:val="es-ES"/>
        </w:rPr>
        <w:t xml:space="preserve"> </w:t>
      </w:r>
      <w:r w:rsidR="00A45946" w:rsidRPr="00F566BF">
        <w:rPr>
          <w:rFonts w:ascii="GHEA Grapalat" w:hAnsi="GHEA Grapalat"/>
          <w:sz w:val="20"/>
          <w:lang w:val="es-ES"/>
        </w:rPr>
        <w:t xml:space="preserve">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027DB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9702F6" w:rsidRPr="00CC4063">
        <w:rPr>
          <w:rFonts w:ascii="GHEA Grapalat" w:hAnsi="GHEA Grapalat" w:cs="Sylfaen"/>
          <w:szCs w:val="24"/>
        </w:rPr>
        <w:t xml:space="preserve"> </w:t>
      </w:r>
      <w:r w:rsidR="009702F6">
        <w:rPr>
          <w:rFonts w:ascii="GHEA Grapalat" w:hAnsi="GHEA Grapalat" w:cs="Sylfaen"/>
          <w:color w:val="FF0000"/>
        </w:rPr>
        <w:t xml:space="preserve">2026թ. </w:t>
      </w:r>
      <w:r w:rsidR="00263A75">
        <w:rPr>
          <w:rFonts w:ascii="GHEA Grapalat" w:hAnsi="GHEA Grapalat" w:cs="Sylfaen"/>
          <w:color w:val="FF0000"/>
        </w:rPr>
        <w:t>հունիսի 15</w:t>
      </w:r>
      <w:r w:rsidR="009702F6" w:rsidRPr="00205C48">
        <w:rPr>
          <w:rFonts w:ascii="GHEA Grapalat" w:hAnsi="GHEA Grapalat" w:cs="Sylfaen"/>
          <w:color w:val="FF0000"/>
        </w:rPr>
        <w:t>-ին, ժամը 1</w:t>
      </w:r>
      <w:r w:rsidR="009702F6" w:rsidRPr="002F6802">
        <w:rPr>
          <w:rFonts w:ascii="GHEA Grapalat" w:hAnsi="GHEA Grapalat" w:cs="Sylfaen"/>
          <w:color w:val="FF0000"/>
        </w:rPr>
        <w:t>0</w:t>
      </w:r>
      <w:r w:rsidR="009702F6" w:rsidRPr="00205C48">
        <w:rPr>
          <w:rFonts w:ascii="GHEA Grapalat" w:hAnsi="GHEA Grapalat" w:cs="Sylfaen"/>
          <w:color w:val="FF0000"/>
        </w:rPr>
        <w:t>։00-ին</w:t>
      </w:r>
      <w:r w:rsidR="009702F6">
        <w:rPr>
          <w:rFonts w:ascii="GHEA Grapalat" w:hAnsi="GHEA Grapalat" w:cs="Sylfaen"/>
          <w:color w:val="FF0000"/>
        </w:rPr>
        <w:t>:</w:t>
      </w:r>
      <w:r w:rsidR="009702F6" w:rsidRPr="004B0671">
        <w:rPr>
          <w:rFonts w:ascii="GHEA Grapalat" w:hAnsi="GHEA Grapalat" w:cs="Sylfaen"/>
          <w:szCs w:val="24"/>
        </w:rPr>
        <w:t xml:space="preserve"> </w:t>
      </w:r>
      <w:r w:rsidR="009702F6"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4512F2DC" w14:textId="77777777" w:rsidR="002C4AED" w:rsidRPr="00BD2211" w:rsidRDefault="002C4AED" w:rsidP="002C4AED">
      <w:pPr>
        <w:ind w:firstLine="567"/>
        <w:jc w:val="both"/>
        <w:rPr>
          <w:rFonts w:ascii="GHEA Grapalat" w:hAnsi="GHEA Grapalat" w:cs="Sylfaen"/>
          <w:color w:val="FF0000"/>
          <w:sz w:val="20"/>
          <w:lang w:val="af-ZA"/>
        </w:rPr>
      </w:pPr>
      <w:r>
        <w:rPr>
          <w:rFonts w:ascii="GHEA Grapalat" w:hAnsi="GHEA Grapalat" w:cs="Sylfaen"/>
          <w:color w:val="FF0000"/>
          <w:sz w:val="20"/>
        </w:rPr>
        <w:t>Հ</w:t>
      </w:r>
      <w:r w:rsidRPr="00BD2211">
        <w:rPr>
          <w:rFonts w:ascii="GHEA Grapalat" w:hAnsi="GHEA Grapalat" w:cs="Sylfaen"/>
          <w:color w:val="FF0000"/>
          <w:sz w:val="20"/>
        </w:rPr>
        <w:t>այտերի</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գնահատումն</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իրականացվում</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է</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դրանց</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ներկայացման</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վերջնաժամկետը</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լրանալու</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օրվանից</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հաշված</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տաս</w:t>
      </w:r>
      <w:r w:rsidRPr="00BD2211">
        <w:rPr>
          <w:rFonts w:ascii="GHEA Grapalat" w:hAnsi="GHEA Grapalat" w:cs="Sylfaen"/>
          <w:color w:val="FF0000"/>
          <w:sz w:val="20"/>
          <w:lang w:val="hy-AM"/>
        </w:rPr>
        <w:t>նհինգ</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աշխատանքային</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օրվա</w:t>
      </w:r>
      <w:r w:rsidRPr="00BD2211">
        <w:rPr>
          <w:rFonts w:ascii="GHEA Grapalat" w:hAnsi="GHEA Grapalat" w:cs="Sylfaen"/>
          <w:color w:val="FF0000"/>
          <w:sz w:val="20"/>
          <w:lang w:val="af-ZA"/>
        </w:rPr>
        <w:t xml:space="preserve"> </w:t>
      </w:r>
      <w:r w:rsidRPr="00BD2211">
        <w:rPr>
          <w:rFonts w:ascii="GHEA Grapalat" w:hAnsi="GHEA Grapalat" w:cs="Sylfaen"/>
          <w:color w:val="FF0000"/>
          <w:sz w:val="20"/>
        </w:rPr>
        <w:t>ընթացքում</w:t>
      </w:r>
      <w:r w:rsidRPr="00BD2211">
        <w:rPr>
          <w:rFonts w:ascii="GHEA Grapalat" w:hAnsi="GHEA Grapalat" w:cs="Sylfaen"/>
          <w:color w:val="FF0000"/>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399AA1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C4AED" w:rsidRPr="00753DD6">
        <w:rPr>
          <w:rFonts w:ascii="GHEA Grapalat" w:hAnsi="GHEA Grapalat" w:cs="Sylfaen"/>
          <w:b/>
          <w:i w:val="0"/>
          <w:lang w:val="ru-RU"/>
        </w:rPr>
        <w:t>տվյալ</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օրվա</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en-US"/>
        </w:rPr>
        <w:t>հայտերի</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en-US"/>
        </w:rPr>
        <w:t>բացման</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Կենտրոնական</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Բանկի</w:t>
      </w:r>
      <w:r w:rsidR="002C4AED" w:rsidRPr="00753DD6">
        <w:rPr>
          <w:rFonts w:ascii="GHEA Grapalat" w:hAnsi="GHEA Grapalat" w:cs="Sylfaen"/>
          <w:b/>
          <w:i w:val="0"/>
          <w:lang w:val="af-ZA"/>
        </w:rPr>
        <w:t xml:space="preserve"> </w:t>
      </w:r>
      <w:r w:rsidR="002C4AED" w:rsidRPr="00753DD6">
        <w:rPr>
          <w:rFonts w:ascii="GHEA Grapalat" w:hAnsi="GHEA Grapalat" w:cs="Sylfaen"/>
          <w:b/>
          <w:i w:val="0"/>
          <w:lang w:val="ru-RU"/>
        </w:rPr>
        <w:t>սահմանած</w:t>
      </w:r>
      <w:r w:rsidR="002C4AED" w:rsidRPr="00525DAB">
        <w:rPr>
          <w:rFonts w:ascii="GHEA Grapalat" w:hAnsi="GHEA Grapalat" w:cs="Sylfaen"/>
          <w:i w:val="0"/>
          <w:szCs w:val="24"/>
          <w:lang w:val="af-ZA"/>
        </w:rPr>
        <w:t xml:space="preserve"> </w:t>
      </w:r>
      <w:r w:rsidR="002C4AED">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C62ECB">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C62ECB">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3932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C4AED" w:rsidRPr="002C4AED">
        <w:rPr>
          <w:rFonts w:ascii="GHEA Grapalat" w:hAnsi="GHEA Grapalat" w:cs="Sylfaen"/>
          <w:color w:val="FF0000"/>
          <w:lang w:val="es-ES"/>
        </w:rPr>
        <w:t>տաս</w:t>
      </w:r>
      <w:r w:rsidR="008A1450">
        <w:rPr>
          <w:rFonts w:ascii="GHEA Grapalat" w:hAnsi="GHEA Grapalat" w:cs="Sylfaen"/>
          <w:color w:val="FF0000"/>
          <w:lang w:val="es-ES"/>
        </w:rPr>
        <w:t>ը</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F6AD947" w14:textId="77777777" w:rsidR="00345161" w:rsidRPr="00345161" w:rsidRDefault="00345161" w:rsidP="00345161">
      <w:pPr>
        <w:ind w:firstLine="567"/>
        <w:jc w:val="both"/>
        <w:rPr>
          <w:rFonts w:ascii="GHEA Grapalat" w:hAnsi="GHEA Grapalat" w:cs="Sylfaen"/>
          <w:sz w:val="20"/>
          <w:lang w:val="af-ZA"/>
        </w:rPr>
      </w:pPr>
      <w:r w:rsidRPr="00345161">
        <w:rPr>
          <w:rFonts w:ascii="GHEA Grapalat" w:hAnsi="GHEA Grapalat" w:cs="Sylfaen"/>
          <w:sz w:val="20"/>
          <w:lang w:val="af-ZA"/>
        </w:rPr>
        <w:t>9</w:t>
      </w:r>
      <w:r w:rsidRPr="00345161">
        <w:rPr>
          <w:rFonts w:ascii="GHEA Grapalat" w:hAnsi="GHEA Grapalat" w:cs="Sylfaen"/>
          <w:sz w:val="20"/>
          <w:lang w:val="hy-AM"/>
        </w:rPr>
        <w:t>.</w:t>
      </w:r>
      <w:r w:rsidRPr="00345161">
        <w:rPr>
          <w:rFonts w:ascii="GHEA Grapalat" w:hAnsi="GHEA Grapalat" w:cs="Sylfaen"/>
          <w:sz w:val="20"/>
          <w:lang w:val="af-ZA"/>
        </w:rPr>
        <w:t xml:space="preserve">9 </w:t>
      </w:r>
      <w:r w:rsidRPr="00345161">
        <w:rPr>
          <w:rFonts w:ascii="GHEA Grapalat" w:hAnsi="GHEA Grapalat" w:cs="Sylfaen"/>
          <w:sz w:val="20"/>
          <w:lang w:val="ru-RU"/>
        </w:rPr>
        <w:t>Գնման</w:t>
      </w:r>
      <w:r w:rsidRPr="00345161">
        <w:rPr>
          <w:rFonts w:ascii="GHEA Grapalat" w:hAnsi="GHEA Grapalat" w:cs="Sylfaen"/>
          <w:sz w:val="20"/>
          <w:lang w:val="af-ZA"/>
        </w:rPr>
        <w:t xml:space="preserve"> </w:t>
      </w:r>
      <w:r w:rsidRPr="00345161">
        <w:rPr>
          <w:rFonts w:ascii="GHEA Grapalat" w:hAnsi="GHEA Grapalat" w:cs="Sylfaen"/>
          <w:sz w:val="20"/>
        </w:rPr>
        <w:t>սույն</w:t>
      </w:r>
      <w:r w:rsidRPr="00345161">
        <w:rPr>
          <w:rFonts w:ascii="GHEA Grapalat" w:hAnsi="GHEA Grapalat" w:cs="Sylfaen"/>
          <w:sz w:val="20"/>
          <w:lang w:val="af-ZA"/>
        </w:rPr>
        <w:t xml:space="preserve"> </w:t>
      </w:r>
      <w:r w:rsidRPr="00345161">
        <w:rPr>
          <w:rFonts w:ascii="GHEA Grapalat" w:hAnsi="GHEA Grapalat" w:cs="Sylfaen"/>
          <w:sz w:val="20"/>
        </w:rPr>
        <w:t>ընթացակարգի</w:t>
      </w:r>
      <w:r w:rsidRPr="00345161">
        <w:rPr>
          <w:rFonts w:ascii="GHEA Grapalat" w:hAnsi="GHEA Grapalat" w:cs="Sylfaen"/>
          <w:sz w:val="20"/>
          <w:lang w:val="af-ZA"/>
        </w:rPr>
        <w:t xml:space="preserve"> </w:t>
      </w:r>
      <w:r w:rsidRPr="00345161">
        <w:rPr>
          <w:rFonts w:ascii="GHEA Grapalat" w:hAnsi="GHEA Grapalat" w:cs="Sylfaen"/>
          <w:sz w:val="20"/>
        </w:rPr>
        <w:t>շրջանակում</w:t>
      </w:r>
      <w:r w:rsidRPr="00345161">
        <w:rPr>
          <w:rFonts w:ascii="GHEA Grapalat" w:hAnsi="GHEA Grapalat" w:cs="Sylfaen"/>
          <w:sz w:val="20"/>
          <w:lang w:val="af-ZA"/>
        </w:rPr>
        <w:t xml:space="preserve"> </w:t>
      </w:r>
      <w:r w:rsidRPr="00345161">
        <w:rPr>
          <w:rFonts w:ascii="GHEA Grapalat" w:hAnsi="GHEA Grapalat" w:cs="Sylfaen"/>
          <w:sz w:val="20"/>
        </w:rPr>
        <w:t>ընտրված</w:t>
      </w:r>
      <w:r w:rsidRPr="00345161">
        <w:rPr>
          <w:rFonts w:ascii="GHEA Grapalat" w:hAnsi="GHEA Grapalat" w:cs="Sylfaen"/>
          <w:sz w:val="20"/>
          <w:lang w:val="af-ZA"/>
        </w:rPr>
        <w:t xml:space="preserve"> </w:t>
      </w:r>
      <w:r w:rsidRPr="00345161">
        <w:rPr>
          <w:rFonts w:ascii="GHEA Grapalat" w:hAnsi="GHEA Grapalat" w:cs="Sylfaen"/>
          <w:sz w:val="20"/>
        </w:rPr>
        <w:t>մասնակից</w:t>
      </w:r>
      <w:r w:rsidRPr="00345161">
        <w:rPr>
          <w:rFonts w:ascii="GHEA Grapalat" w:hAnsi="GHEA Grapalat" w:cs="Sylfaen"/>
          <w:sz w:val="20"/>
          <w:lang w:val="af-ZA"/>
        </w:rPr>
        <w:t xml:space="preserve"> </w:t>
      </w:r>
      <w:r w:rsidRPr="00345161">
        <w:rPr>
          <w:rFonts w:ascii="GHEA Grapalat" w:hAnsi="GHEA Grapalat" w:cs="Sylfaen"/>
          <w:sz w:val="20"/>
        </w:rPr>
        <w:t>ճանաչված</w:t>
      </w:r>
      <w:r w:rsidRPr="00345161">
        <w:rPr>
          <w:rFonts w:ascii="GHEA Grapalat" w:hAnsi="GHEA Grapalat" w:cs="Sylfaen"/>
          <w:sz w:val="20"/>
          <w:lang w:val="af-ZA"/>
        </w:rPr>
        <w:t xml:space="preserve">, </w:t>
      </w:r>
      <w:r w:rsidRPr="00345161">
        <w:rPr>
          <w:rFonts w:ascii="GHEA Grapalat" w:hAnsi="GHEA Grapalat" w:cs="Sylfaen"/>
          <w:sz w:val="20"/>
        </w:rPr>
        <w:t>ՀՀ</w:t>
      </w:r>
      <w:r w:rsidRPr="00345161">
        <w:rPr>
          <w:rFonts w:ascii="GHEA Grapalat" w:hAnsi="GHEA Grapalat" w:cs="Sylfaen"/>
          <w:sz w:val="20"/>
          <w:lang w:val="af-ZA"/>
        </w:rPr>
        <w:t xml:space="preserve"> </w:t>
      </w:r>
      <w:r w:rsidRPr="00345161">
        <w:rPr>
          <w:rFonts w:ascii="GHEA Grapalat" w:hAnsi="GHEA Grapalat" w:cs="Sylfaen"/>
          <w:sz w:val="20"/>
        </w:rPr>
        <w:t>ռեզիդենտ</w:t>
      </w:r>
      <w:r w:rsidRPr="00345161">
        <w:rPr>
          <w:rFonts w:ascii="GHEA Grapalat" w:hAnsi="GHEA Grapalat" w:cs="Sylfaen"/>
          <w:sz w:val="20"/>
          <w:lang w:val="af-ZA"/>
        </w:rPr>
        <w:t xml:space="preserve"> </w:t>
      </w:r>
      <w:r w:rsidRPr="00345161">
        <w:rPr>
          <w:rFonts w:ascii="GHEA Grapalat" w:hAnsi="GHEA Grapalat" w:cs="Sylfaen"/>
          <w:sz w:val="20"/>
        </w:rPr>
        <w:t>հանդիսացող</w:t>
      </w:r>
      <w:r w:rsidRPr="00345161">
        <w:rPr>
          <w:rFonts w:ascii="GHEA Grapalat" w:hAnsi="GHEA Grapalat" w:cs="Sylfaen"/>
          <w:sz w:val="20"/>
          <w:lang w:val="af-ZA"/>
        </w:rPr>
        <w:t xml:space="preserve"> </w:t>
      </w:r>
      <w:r w:rsidRPr="00345161">
        <w:rPr>
          <w:rFonts w:ascii="GHEA Grapalat" w:hAnsi="GHEA Grapalat" w:cs="Sylfaen"/>
          <w:sz w:val="20"/>
        </w:rPr>
        <w:t>բաժնետիրական</w:t>
      </w:r>
      <w:r w:rsidRPr="00345161">
        <w:rPr>
          <w:rFonts w:ascii="GHEA Grapalat" w:hAnsi="GHEA Grapalat" w:cs="Sylfaen"/>
          <w:sz w:val="20"/>
          <w:lang w:val="af-ZA"/>
        </w:rPr>
        <w:t xml:space="preserve"> </w:t>
      </w:r>
      <w:r w:rsidRPr="00345161">
        <w:rPr>
          <w:rFonts w:ascii="GHEA Grapalat" w:hAnsi="GHEA Grapalat" w:cs="Sylfaen"/>
          <w:sz w:val="20"/>
        </w:rPr>
        <w:t>և</w:t>
      </w:r>
      <w:r w:rsidRPr="00345161">
        <w:rPr>
          <w:rFonts w:ascii="GHEA Grapalat" w:hAnsi="GHEA Grapalat" w:cs="Sylfaen"/>
          <w:sz w:val="20"/>
          <w:lang w:val="af-ZA"/>
        </w:rPr>
        <w:t xml:space="preserve"> </w:t>
      </w:r>
      <w:r w:rsidRPr="00345161">
        <w:rPr>
          <w:rFonts w:ascii="GHEA Grapalat" w:hAnsi="GHEA Grapalat" w:cs="Sylfaen"/>
          <w:sz w:val="20"/>
        </w:rPr>
        <w:t>սահմանափակ</w:t>
      </w:r>
      <w:r w:rsidRPr="00345161">
        <w:rPr>
          <w:rFonts w:ascii="GHEA Grapalat" w:hAnsi="GHEA Grapalat" w:cs="Sylfaen"/>
          <w:sz w:val="20"/>
          <w:lang w:val="af-ZA"/>
        </w:rPr>
        <w:t xml:space="preserve"> </w:t>
      </w:r>
      <w:r w:rsidRPr="00345161">
        <w:rPr>
          <w:rFonts w:ascii="GHEA Grapalat" w:hAnsi="GHEA Grapalat" w:cs="Sylfaen"/>
          <w:sz w:val="20"/>
        </w:rPr>
        <w:t>պատասխանատվությամբ</w:t>
      </w:r>
      <w:r w:rsidRPr="00345161">
        <w:rPr>
          <w:rFonts w:ascii="GHEA Grapalat" w:hAnsi="GHEA Grapalat" w:cs="Sylfaen"/>
          <w:sz w:val="20"/>
          <w:lang w:val="af-ZA"/>
        </w:rPr>
        <w:t xml:space="preserve"> </w:t>
      </w:r>
      <w:r w:rsidRPr="00345161">
        <w:rPr>
          <w:rFonts w:ascii="GHEA Grapalat" w:hAnsi="GHEA Grapalat" w:cs="Sylfaen"/>
          <w:sz w:val="20"/>
        </w:rPr>
        <w:t>ընկերությունների</w:t>
      </w:r>
      <w:r w:rsidRPr="00345161">
        <w:rPr>
          <w:rFonts w:ascii="GHEA Grapalat" w:hAnsi="GHEA Grapalat" w:cs="Sylfaen"/>
          <w:sz w:val="20"/>
          <w:lang w:val="af-ZA"/>
        </w:rPr>
        <w:t xml:space="preserve"> </w:t>
      </w:r>
      <w:r w:rsidRPr="00345161">
        <w:rPr>
          <w:rFonts w:ascii="GHEA Grapalat" w:hAnsi="GHEA Grapalat" w:cs="Sylfaen"/>
          <w:sz w:val="20"/>
        </w:rPr>
        <w:t>կողմից</w:t>
      </w:r>
      <w:r w:rsidRPr="00345161">
        <w:rPr>
          <w:rFonts w:ascii="GHEA Grapalat" w:hAnsi="GHEA Grapalat" w:cs="Sylfaen"/>
          <w:sz w:val="20"/>
          <w:lang w:val="af-ZA"/>
        </w:rPr>
        <w:t xml:space="preserve"> </w:t>
      </w:r>
      <w:r w:rsidRPr="00345161">
        <w:rPr>
          <w:rFonts w:ascii="GHEA Grapalat" w:hAnsi="GHEA Grapalat" w:cs="Sylfaen"/>
          <w:sz w:val="20"/>
        </w:rPr>
        <w:t>չեն</w:t>
      </w:r>
      <w:r w:rsidRPr="00345161">
        <w:rPr>
          <w:rFonts w:ascii="GHEA Grapalat" w:hAnsi="GHEA Grapalat" w:cs="Sylfaen"/>
          <w:sz w:val="20"/>
          <w:lang w:val="af-ZA"/>
        </w:rPr>
        <w:t xml:space="preserve"> </w:t>
      </w:r>
      <w:r w:rsidRPr="00345161">
        <w:rPr>
          <w:rFonts w:ascii="GHEA Grapalat" w:hAnsi="GHEA Grapalat" w:cs="Sylfaen"/>
          <w:sz w:val="20"/>
        </w:rPr>
        <w:t>կնքվում</w:t>
      </w:r>
      <w:r w:rsidRPr="00345161">
        <w:rPr>
          <w:rFonts w:ascii="GHEA Grapalat" w:hAnsi="GHEA Grapalat" w:cs="Sylfaen"/>
          <w:sz w:val="20"/>
          <w:lang w:val="af-ZA"/>
        </w:rPr>
        <w:t xml:space="preserve"> </w:t>
      </w:r>
      <w:r w:rsidRPr="00345161">
        <w:rPr>
          <w:rFonts w:ascii="GHEA Grapalat" w:hAnsi="GHEA Grapalat" w:cs="Sylfaen"/>
          <w:sz w:val="20"/>
        </w:rPr>
        <w:t>տուժանքի</w:t>
      </w:r>
      <w:r w:rsidRPr="00345161">
        <w:rPr>
          <w:rFonts w:ascii="GHEA Grapalat" w:hAnsi="GHEA Grapalat" w:cs="Sylfaen"/>
          <w:sz w:val="20"/>
          <w:lang w:val="af-ZA"/>
        </w:rPr>
        <w:t xml:space="preserve"> </w:t>
      </w:r>
      <w:r w:rsidRPr="00345161">
        <w:rPr>
          <w:rFonts w:ascii="GHEA Grapalat" w:hAnsi="GHEA Grapalat" w:cs="Sylfaen"/>
          <w:sz w:val="20"/>
        </w:rPr>
        <w:t>համաձայնագրերը</w:t>
      </w:r>
      <w:r w:rsidRPr="00345161">
        <w:rPr>
          <w:rFonts w:ascii="GHEA Grapalat" w:hAnsi="GHEA Grapalat" w:cs="Sylfaen"/>
          <w:sz w:val="20"/>
          <w:lang w:val="af-ZA"/>
        </w:rPr>
        <w:t xml:space="preserve"> </w:t>
      </w:r>
      <w:r w:rsidRPr="00345161">
        <w:rPr>
          <w:rFonts w:ascii="GHEA Grapalat" w:hAnsi="GHEA Grapalat" w:cs="Sylfaen"/>
          <w:sz w:val="20"/>
        </w:rPr>
        <w:t>և</w:t>
      </w:r>
      <w:r w:rsidRPr="00345161">
        <w:rPr>
          <w:rFonts w:ascii="GHEA Grapalat" w:hAnsi="GHEA Grapalat" w:cs="Sylfaen"/>
          <w:sz w:val="20"/>
          <w:lang w:val="af-ZA"/>
        </w:rPr>
        <w:t xml:space="preserve"> </w:t>
      </w:r>
      <w:r w:rsidRPr="00345161">
        <w:rPr>
          <w:rFonts w:ascii="GHEA Grapalat" w:hAnsi="GHEA Grapalat" w:cs="Sylfaen"/>
          <w:sz w:val="20"/>
        </w:rPr>
        <w:t>վճարման</w:t>
      </w:r>
      <w:r w:rsidRPr="00345161">
        <w:rPr>
          <w:rFonts w:ascii="GHEA Grapalat" w:hAnsi="GHEA Grapalat" w:cs="Sylfaen"/>
          <w:sz w:val="20"/>
          <w:lang w:val="af-ZA"/>
        </w:rPr>
        <w:t xml:space="preserve"> </w:t>
      </w:r>
      <w:r w:rsidRPr="00345161">
        <w:rPr>
          <w:rFonts w:ascii="GHEA Grapalat" w:hAnsi="GHEA Grapalat" w:cs="Sylfaen"/>
          <w:sz w:val="20"/>
        </w:rPr>
        <w:t>պահանջագրերը</w:t>
      </w:r>
      <w:r w:rsidRPr="00345161">
        <w:rPr>
          <w:rFonts w:ascii="GHEA Grapalat" w:hAnsi="GHEA Grapalat" w:cs="Sylfaen"/>
          <w:sz w:val="20"/>
          <w:lang w:val="af-ZA"/>
        </w:rPr>
        <w:t xml:space="preserve">, </w:t>
      </w:r>
      <w:r w:rsidRPr="00345161">
        <w:rPr>
          <w:rFonts w:ascii="GHEA Grapalat" w:hAnsi="GHEA Grapalat" w:cs="Sylfaen"/>
          <w:sz w:val="20"/>
        </w:rPr>
        <w:t>պայմանագիրը</w:t>
      </w:r>
      <w:r w:rsidRPr="00345161">
        <w:rPr>
          <w:rFonts w:ascii="GHEA Grapalat" w:hAnsi="GHEA Grapalat" w:cs="Sylfaen"/>
          <w:sz w:val="20"/>
          <w:lang w:val="af-ZA"/>
        </w:rPr>
        <w:t xml:space="preserve"> </w:t>
      </w:r>
      <w:r w:rsidRPr="00345161">
        <w:rPr>
          <w:rFonts w:ascii="GHEA Grapalat" w:hAnsi="GHEA Grapalat" w:cs="Sylfaen"/>
          <w:sz w:val="20"/>
        </w:rPr>
        <w:t>և</w:t>
      </w:r>
      <w:r w:rsidRPr="00345161">
        <w:rPr>
          <w:rFonts w:ascii="GHEA Grapalat" w:hAnsi="GHEA Grapalat" w:cs="Sylfaen"/>
          <w:sz w:val="20"/>
          <w:lang w:val="af-ZA"/>
        </w:rPr>
        <w:t xml:space="preserve"> </w:t>
      </w:r>
      <w:r w:rsidRPr="00345161">
        <w:rPr>
          <w:rFonts w:ascii="GHEA Grapalat" w:hAnsi="GHEA Grapalat" w:cs="Sylfaen"/>
          <w:sz w:val="20"/>
        </w:rPr>
        <w:t>դրա</w:t>
      </w:r>
      <w:r w:rsidRPr="00345161">
        <w:rPr>
          <w:rFonts w:ascii="GHEA Grapalat" w:hAnsi="GHEA Grapalat" w:cs="Sylfaen"/>
          <w:sz w:val="20"/>
          <w:lang w:val="af-ZA"/>
        </w:rPr>
        <w:t xml:space="preserve"> </w:t>
      </w:r>
      <w:r w:rsidRPr="00345161">
        <w:rPr>
          <w:rFonts w:ascii="GHEA Grapalat" w:hAnsi="GHEA Grapalat" w:cs="Sylfaen"/>
          <w:sz w:val="20"/>
        </w:rPr>
        <w:t>շրջանակում</w:t>
      </w:r>
      <w:r w:rsidRPr="00345161">
        <w:rPr>
          <w:rFonts w:ascii="GHEA Grapalat" w:hAnsi="GHEA Grapalat" w:cs="Sylfaen"/>
          <w:sz w:val="20"/>
          <w:lang w:val="af-ZA"/>
        </w:rPr>
        <w:t xml:space="preserve"> </w:t>
      </w:r>
      <w:r w:rsidRPr="00345161">
        <w:rPr>
          <w:rFonts w:ascii="GHEA Grapalat" w:hAnsi="GHEA Grapalat" w:cs="Sylfaen"/>
          <w:sz w:val="20"/>
        </w:rPr>
        <w:t>պատվիրատուին</w:t>
      </w:r>
      <w:r w:rsidRPr="00345161">
        <w:rPr>
          <w:rFonts w:ascii="GHEA Grapalat" w:hAnsi="GHEA Grapalat" w:cs="Sylfaen"/>
          <w:sz w:val="20"/>
          <w:lang w:val="af-ZA"/>
        </w:rPr>
        <w:t xml:space="preserve"> </w:t>
      </w:r>
      <w:r w:rsidRPr="00345161">
        <w:rPr>
          <w:rFonts w:ascii="GHEA Grapalat" w:hAnsi="GHEA Grapalat" w:cs="Sylfaen"/>
          <w:sz w:val="20"/>
        </w:rPr>
        <w:t>ներկայացվող</w:t>
      </w:r>
      <w:r w:rsidRPr="00345161">
        <w:rPr>
          <w:rFonts w:ascii="GHEA Grapalat" w:hAnsi="GHEA Grapalat" w:cs="Sylfaen"/>
          <w:sz w:val="20"/>
          <w:lang w:val="af-ZA"/>
        </w:rPr>
        <w:t xml:space="preserve"> </w:t>
      </w:r>
      <w:r w:rsidRPr="00345161">
        <w:rPr>
          <w:rFonts w:ascii="GHEA Grapalat" w:hAnsi="GHEA Grapalat" w:cs="Sylfaen"/>
          <w:sz w:val="20"/>
        </w:rPr>
        <w:t>հանձնման</w:t>
      </w:r>
      <w:r w:rsidRPr="00345161">
        <w:rPr>
          <w:rFonts w:ascii="GHEA Grapalat" w:hAnsi="GHEA Grapalat" w:cs="Sylfaen"/>
          <w:sz w:val="20"/>
          <w:lang w:val="af-ZA"/>
        </w:rPr>
        <w:t>-</w:t>
      </w:r>
      <w:r w:rsidRPr="00345161">
        <w:rPr>
          <w:rFonts w:ascii="GHEA Grapalat" w:hAnsi="GHEA Grapalat" w:cs="Sylfaen"/>
          <w:sz w:val="20"/>
        </w:rPr>
        <w:t>ընդունման</w:t>
      </w:r>
      <w:r w:rsidRPr="00345161">
        <w:rPr>
          <w:rFonts w:ascii="GHEA Grapalat" w:hAnsi="GHEA Grapalat" w:cs="Sylfaen"/>
          <w:sz w:val="20"/>
          <w:lang w:val="af-ZA"/>
        </w:rPr>
        <w:t xml:space="preserve"> արձանագրությունը: </w:t>
      </w:r>
    </w:p>
    <w:p w14:paraId="5E5008B4" w14:textId="77777777" w:rsidR="00345161" w:rsidRPr="00F566BF" w:rsidRDefault="00345161" w:rsidP="00EF3662">
      <w:pPr>
        <w:pStyle w:val="BodyTextIndent"/>
        <w:spacing w:line="240" w:lineRule="auto"/>
        <w:ind w:firstLine="567"/>
        <w:rPr>
          <w:rFonts w:ascii="GHEA Grapalat" w:hAnsi="GHEA Grapalat" w:cs="Sylfaen"/>
          <w:i w:val="0"/>
          <w:szCs w:val="24"/>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642FA4BF" w14:textId="77777777" w:rsidR="00926483" w:rsidRPr="00F566BF" w:rsidRDefault="00926483" w:rsidP="00EF3662">
      <w:pPr>
        <w:jc w:val="center"/>
        <w:rPr>
          <w:rFonts w:ascii="GHEA Grapalat" w:hAnsi="GHEA Grapalat" w:cs="Arial"/>
          <w:b/>
          <w:iCs/>
          <w:sz w:val="20"/>
          <w:lang w:val="af-ZA"/>
        </w:rPr>
      </w:pPr>
    </w:p>
    <w:p w14:paraId="321BA953" w14:textId="5DD82FE5" w:rsidR="00926483" w:rsidRPr="00D558B1" w:rsidRDefault="00926483" w:rsidP="00926483">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681895">
        <w:rPr>
          <w:rFonts w:ascii="GHEA Grapalat" w:hAnsi="GHEA Grapalat" w:cs="Sylfaen"/>
          <w:color w:val="FF0000"/>
          <w:sz w:val="20"/>
          <w:lang w:val="hy-AM"/>
        </w:rPr>
        <w:t xml:space="preserve">5 </w:t>
      </w:r>
      <w:r w:rsidRPr="00681895">
        <w:rPr>
          <w:rFonts w:ascii="GHEA Grapalat" w:hAnsi="GHEA Grapalat" w:cs="Sylfaen"/>
          <w:color w:val="FF0000"/>
          <w:sz w:val="20"/>
          <w:lang w:val="af-ZA"/>
        </w:rPr>
        <w:t xml:space="preserve">աշխատանքային </w:t>
      </w:r>
      <w:r w:rsidRPr="00681895">
        <w:rPr>
          <w:rFonts w:ascii="GHEA Grapalat" w:hAnsi="GHEA Grapalat" w:cs="Sylfaen"/>
          <w:color w:val="FF0000"/>
          <w:sz w:val="20"/>
          <w:lang w:val="ru-RU"/>
        </w:rPr>
        <w:t>օրվա</w:t>
      </w:r>
      <w:r w:rsidRPr="00681895">
        <w:rPr>
          <w:rFonts w:ascii="GHEA Grapalat" w:hAnsi="GHEA Grapalat" w:cs="Sylfaen"/>
          <w:color w:val="FF0000"/>
          <w:sz w:val="20"/>
          <w:lang w:val="af-ZA"/>
        </w:rPr>
        <w:t xml:space="preserve"> </w:t>
      </w:r>
      <w:r w:rsidRPr="00681895">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6A3B9056" w14:textId="127A3695" w:rsidR="00926483" w:rsidRPr="005F1873" w:rsidRDefault="00926483" w:rsidP="00926483">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681895">
        <w:rPr>
          <w:rFonts w:ascii="GHEA Grapalat" w:hAnsi="GHEA Grapalat" w:cs="Sylfaen"/>
          <w:color w:val="FF0000"/>
          <w:sz w:val="20"/>
          <w:lang w:val="hy-AM"/>
        </w:rPr>
        <w:t xml:space="preserve">գնման </w:t>
      </w:r>
      <w:r w:rsidR="00696CBE">
        <w:rPr>
          <w:rFonts w:ascii="GHEA Grapalat" w:hAnsi="GHEA Grapalat" w:cs="Sylfaen"/>
          <w:color w:val="FF0000"/>
          <w:sz w:val="20"/>
        </w:rPr>
        <w:t>առավելագույն</w:t>
      </w:r>
      <w:r w:rsidR="00696CBE" w:rsidRPr="00CD068C">
        <w:rPr>
          <w:rFonts w:ascii="GHEA Grapalat" w:hAnsi="GHEA Grapalat" w:cs="Sylfaen"/>
          <w:color w:val="FF0000"/>
          <w:sz w:val="20"/>
          <w:lang w:val="af-ZA"/>
        </w:rPr>
        <w:t xml:space="preserve"> </w:t>
      </w:r>
      <w:r w:rsidRPr="00681895">
        <w:rPr>
          <w:rFonts w:ascii="GHEA Grapalat" w:hAnsi="GHEA Grapalat" w:cs="Sylfaen"/>
          <w:color w:val="FF0000"/>
          <w:sz w:val="20"/>
          <w:lang w:val="hy-AM"/>
        </w:rPr>
        <w:t>գնի 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681895">
        <w:rPr>
          <w:rFonts w:ascii="GHEA Grapalat" w:hAnsi="GHEA Grapalat" w:cs="Sylfaen"/>
          <w:color w:val="FF0000"/>
          <w:sz w:val="20"/>
        </w:rPr>
        <w:t>տուժանքի</w:t>
      </w:r>
      <w:r w:rsidRPr="00681895">
        <w:rPr>
          <w:rFonts w:ascii="GHEA Grapalat" w:hAnsi="GHEA Grapalat" w:cs="Sylfaen"/>
          <w:color w:val="FF0000"/>
          <w:sz w:val="20"/>
          <w:lang w:val="hy-AM"/>
        </w:rPr>
        <w:t xml:space="preserve"> </w:t>
      </w:r>
      <w:r w:rsidRPr="00681895">
        <w:rPr>
          <w:rFonts w:ascii="GHEA Grapalat" w:hAnsi="GHEA Grapalat" w:cs="Sylfaen"/>
          <w:color w:val="FF0000"/>
          <w:sz w:val="20"/>
          <w:lang w:val="af-ZA"/>
        </w:rPr>
        <w:t>(</w:t>
      </w:r>
      <w:r w:rsidRPr="00681895">
        <w:rPr>
          <w:rFonts w:ascii="GHEA Grapalat" w:hAnsi="GHEA Grapalat" w:cs="Sylfaen"/>
          <w:color w:val="FF0000"/>
          <w:sz w:val="20"/>
          <w:lang w:val="hy-AM"/>
        </w:rPr>
        <w:t>հավելված 4.2</w:t>
      </w:r>
      <w:r w:rsidRPr="00681895">
        <w:rPr>
          <w:rFonts w:ascii="GHEA Grapalat" w:hAnsi="GHEA Grapalat" w:cs="Sylfaen"/>
          <w:color w:val="FF0000"/>
          <w:sz w:val="20"/>
          <w:lang w:val="af-ZA"/>
        </w:rPr>
        <w:t>)</w:t>
      </w:r>
      <w:r w:rsidRPr="00681895">
        <w:rPr>
          <w:rFonts w:ascii="GHEA Grapalat" w:hAnsi="GHEA Grapalat" w:cs="Sylfaen"/>
          <w:color w:val="FF0000"/>
          <w:sz w:val="20"/>
          <w:lang w:val="hy-AM"/>
        </w:rPr>
        <w:t xml:space="preserve"> </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կամ</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կանխիկ</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փողի</w:t>
      </w:r>
      <w:r>
        <w:rPr>
          <w:rFonts w:ascii="GHEA Grapalat" w:hAnsi="GHEA Grapalat" w:cs="Sylfaen"/>
          <w:sz w:val="20"/>
          <w:lang w:val="af-ZA"/>
        </w:rPr>
        <w:t xml:space="preserve"> </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D558B1">
        <w:rPr>
          <w:rFonts w:ascii="GHEA Grapalat" w:hAnsi="GHEA Grapalat" w:cs="Sylfaen"/>
          <w:sz w:val="20"/>
          <w:lang w:val="af-ZA"/>
        </w:rPr>
        <w:t>90</w:t>
      </w:r>
      <w:r w:rsidRPr="009E2D17">
        <w:rPr>
          <w:rFonts w:ascii="GHEA Grapalat" w:hAnsi="GHEA Grapalat" w:cs="Sylfaen"/>
          <w:sz w:val="20"/>
          <w:lang w:val="af-ZA"/>
        </w:rPr>
        <w:t>-</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0A1D10DE" w14:textId="77777777" w:rsidR="00926483" w:rsidRPr="009E2D17" w:rsidRDefault="00926483" w:rsidP="00926483">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«900008000698» </w:t>
      </w:r>
      <w:r w:rsidRPr="007A79B9">
        <w:rPr>
          <w:rFonts w:ascii="GHEA Grapalat" w:hAnsi="GHEA Grapalat" w:cs="Arial"/>
          <w:sz w:val="20"/>
          <w:lang w:val="hy-AM"/>
        </w:rPr>
        <w:t>գանձապետական հաշվին</w:t>
      </w:r>
      <w:r w:rsidRPr="009E2D17">
        <w:rPr>
          <w:rFonts w:ascii="GHEA Grapalat" w:hAnsi="GHEA Grapalat" w:cs="Arial"/>
          <w:sz w:val="20"/>
          <w:lang w:val="hy-AM"/>
        </w:rPr>
        <w:t xml:space="preserve">:  </w:t>
      </w:r>
    </w:p>
    <w:p w14:paraId="181CD9BC" w14:textId="77777777" w:rsidR="00926483" w:rsidRPr="009E2D17" w:rsidRDefault="00926483" w:rsidP="00926483">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w:t>
      </w:r>
      <w:r w:rsidRPr="00BE767C">
        <w:rPr>
          <w:rFonts w:ascii="GHEA Grapalat" w:hAnsi="GHEA Grapalat" w:cs="Arial"/>
          <w:sz w:val="20"/>
          <w:lang w:val="hy-AM"/>
        </w:rPr>
        <w:t>հաջորդող հինգ աշխատանքային օրվա ընթացքում</w:t>
      </w:r>
      <w:r w:rsidRPr="009E2D17">
        <w:rPr>
          <w:rFonts w:ascii="GHEA Grapalat" w:hAnsi="GHEA Grapalat" w:cs="Arial"/>
          <w:sz w:val="20"/>
          <w:lang w:val="hy-AM"/>
        </w:rPr>
        <w:t>:</w:t>
      </w:r>
    </w:p>
    <w:p w14:paraId="25D9C6E8" w14:textId="77777777" w:rsidR="00926483" w:rsidRDefault="00926483" w:rsidP="00926483">
      <w:pPr>
        <w:pStyle w:val="NormalWeb"/>
        <w:shd w:val="clear" w:color="auto" w:fill="FFFFFF"/>
        <w:spacing w:before="0" w:beforeAutospacing="0" w:after="0" w:afterAutospacing="0"/>
        <w:ind w:firstLine="375"/>
        <w:jc w:val="both"/>
        <w:rPr>
          <w:rFonts w:ascii="GHEA Grapalat" w:hAnsi="GHEA Grapalat" w:cs="Arial"/>
          <w:sz w:val="20"/>
          <w:lang w:val="hy-AM"/>
        </w:rPr>
      </w:pPr>
      <w:r w:rsidRPr="00D558B1">
        <w:rPr>
          <w:rFonts w:ascii="GHEA Grapalat" w:hAnsi="GHEA Grapalat" w:cs="Arial"/>
          <w:sz w:val="20"/>
          <w:lang w:val="hy-AM"/>
        </w:rPr>
        <w:t xml:space="preserve"> </w:t>
      </w: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6" w:name="_Hlk193180539"/>
      <w:r w:rsidRPr="00232F57">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2EB0824E" w14:textId="77777777" w:rsidR="00926483" w:rsidRPr="00E2073B" w:rsidRDefault="00926483" w:rsidP="00926483">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4483C3E0" w14:textId="758CAD18" w:rsidR="00926483" w:rsidRPr="00D558B1" w:rsidRDefault="00926483" w:rsidP="00926483">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681895">
        <w:rPr>
          <w:rFonts w:ascii="GHEA Grapalat" w:hAnsi="GHEA Grapalat" w:cs="Sylfaen"/>
          <w:color w:val="FF0000"/>
          <w:sz w:val="20"/>
          <w:lang w:val="hy-AM"/>
        </w:rPr>
        <w:t>գնման</w:t>
      </w:r>
      <w:r w:rsidR="005646C8" w:rsidRPr="00595920">
        <w:rPr>
          <w:rFonts w:ascii="GHEA Grapalat" w:hAnsi="GHEA Grapalat" w:cs="Sylfaen"/>
          <w:color w:val="FF0000"/>
          <w:sz w:val="20"/>
          <w:lang w:val="hy-AM"/>
        </w:rPr>
        <w:t xml:space="preserve"> </w:t>
      </w:r>
      <w:r w:rsidR="00696CBE" w:rsidRPr="00CD068C">
        <w:rPr>
          <w:rFonts w:ascii="GHEA Grapalat" w:hAnsi="GHEA Grapalat" w:cs="Sylfaen"/>
          <w:color w:val="FF0000"/>
          <w:sz w:val="20"/>
          <w:lang w:val="hy-AM"/>
        </w:rPr>
        <w:t xml:space="preserve">առավելագույն </w:t>
      </w:r>
      <w:r w:rsidRPr="00681895">
        <w:rPr>
          <w:rFonts w:ascii="GHEA Grapalat" w:hAnsi="GHEA Grapalat" w:cs="Sylfaen"/>
          <w:color w:val="FF0000"/>
          <w:sz w:val="20"/>
          <w:lang w:val="hy-AM"/>
        </w:rPr>
        <w:t>գնի</w:t>
      </w:r>
      <w:r w:rsidRPr="00681895">
        <w:rPr>
          <w:rFonts w:ascii="GHEA Grapalat" w:hAnsi="GHEA Grapalat" w:cs="Sylfaen"/>
          <w:color w:val="FF0000"/>
          <w:sz w:val="20"/>
          <w:lang w:val="af-ZA"/>
        </w:rPr>
        <w:t xml:space="preserve"> 10 </w:t>
      </w:r>
      <w:r w:rsidRPr="00681895">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8189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Pr="007F147C">
        <w:rPr>
          <w:rFonts w:ascii="GHEA Grapalat" w:hAnsi="GHEA Grapalat" w:cs="Sylfaen"/>
          <w:sz w:val="20"/>
          <w:lang w:val="hy-AM"/>
        </w:rPr>
        <w:t>ձևով:</w:t>
      </w:r>
    </w:p>
    <w:p w14:paraId="0DFE448A" w14:textId="77777777" w:rsidR="00926483" w:rsidRPr="00124CC4" w:rsidRDefault="00926483" w:rsidP="00926483">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E9825A4" w14:textId="77777777" w:rsidR="00926483" w:rsidRDefault="00926483" w:rsidP="00926483">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E8F7AB" w14:textId="77777777" w:rsidR="00926483" w:rsidRPr="00790F0D" w:rsidRDefault="00926483" w:rsidP="00926483">
      <w:pPr>
        <w:ind w:firstLine="567"/>
        <w:jc w:val="both"/>
        <w:rPr>
          <w:rFonts w:ascii="GHEA Grapalat" w:hAnsi="GHEA Grapalat" w:cs="Arial"/>
          <w:sz w:val="20"/>
          <w:lang w:val="hy-AM"/>
        </w:rPr>
      </w:pPr>
      <w:r w:rsidRPr="00681895">
        <w:rPr>
          <w:rFonts w:ascii="GHEA Grapalat" w:hAnsi="GHEA Grapalat"/>
          <w:color w:val="FF0000"/>
          <w:sz w:val="20"/>
          <w:szCs w:val="20"/>
          <w:lang w:val="hy-AM"/>
        </w:rPr>
        <w:lastRenderedPageBreak/>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«900008000664» </w:t>
      </w:r>
      <w:r w:rsidRPr="00790F0D">
        <w:rPr>
          <w:rFonts w:ascii="GHEA Grapalat" w:hAnsi="GHEA Grapalat" w:cs="Arial"/>
          <w:sz w:val="20"/>
          <w:lang w:val="hy-AM"/>
        </w:rPr>
        <w:t>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D7234F6" w14:textId="77777777" w:rsidR="00926483" w:rsidRPr="002618A8" w:rsidRDefault="00926483" w:rsidP="00926483">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66930A" w14:textId="77777777" w:rsidR="00926483" w:rsidRPr="00CC3A07" w:rsidRDefault="00926483" w:rsidP="00926483">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723C006" w14:textId="77777777" w:rsidR="00926483" w:rsidRPr="00CC3A07" w:rsidRDefault="00926483" w:rsidP="00926483">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18A7468" w14:textId="77777777" w:rsidR="00926483" w:rsidRPr="00CC3A07" w:rsidRDefault="00926483" w:rsidP="0092648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7A08588" w14:textId="77777777" w:rsidR="00926483" w:rsidRPr="007C7FCA" w:rsidRDefault="00926483" w:rsidP="00926483">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7AE3A2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926483" w:rsidRPr="00775ABD">
        <w:rPr>
          <w:rFonts w:ascii="GHEA Grapalat" w:hAnsi="GHEA Grapalat" w:cs="Sylfaen"/>
          <w:b/>
          <w:sz w:val="20"/>
          <w:lang w:val="hy-AM"/>
        </w:rPr>
        <w:t>Հայաստանի</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Հանրապետության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կառավարության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որոշման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հիման</w:t>
      </w:r>
      <w:r w:rsidR="00926483" w:rsidRPr="00711A0C">
        <w:rPr>
          <w:rFonts w:ascii="GHEA Grapalat" w:hAnsi="GHEA Grapalat" w:cs="Sylfaen"/>
          <w:b/>
          <w:sz w:val="20"/>
          <w:lang w:val="af-ZA"/>
        </w:rPr>
        <w:t xml:space="preserve"> </w:t>
      </w:r>
      <w:r w:rsidR="00926483" w:rsidRPr="00775ABD">
        <w:rPr>
          <w:rFonts w:ascii="GHEA Grapalat" w:hAnsi="GHEA Grapalat" w:cs="Sylfaen"/>
          <w:b/>
          <w:sz w:val="20"/>
          <w:lang w:val="hy-AM"/>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27A8C084"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47193B3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6CC2DB5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D72009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E07A950"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A33B10">
        <w:rPr>
          <w:rFonts w:ascii="Cambria Math" w:hAnsi="Cambria Math" w:cs="Cambria Math"/>
          <w:sz w:val="20"/>
          <w:szCs w:val="20"/>
          <w:lang w:val="es-ES"/>
        </w:rPr>
        <w:t>.</w:t>
      </w:r>
      <w:r w:rsidRPr="004B72E3">
        <w:rPr>
          <w:rFonts w:ascii="GHEA Grapalat" w:hAnsi="GHEA Grapalat"/>
          <w:sz w:val="20"/>
          <w:szCs w:val="20"/>
          <w:lang w:val="es-ES"/>
        </w:rPr>
        <w:t>5</w:t>
      </w:r>
      <w:r w:rsidR="00A33B10">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471DAEF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244C7A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149D1C0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11</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27861F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53DEB83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13</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26D0109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5264704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2F60D75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30E2657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17</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56CB98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18</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54C66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079F84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20</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6989578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21</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E00FB1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B6C457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A33B10">
        <w:rPr>
          <w:rFonts w:ascii="Cambria Math" w:hAnsi="Cambria Math" w:cs="Cambria Math"/>
          <w:sz w:val="20"/>
          <w:szCs w:val="20"/>
          <w:lang w:val="es-ES"/>
        </w:rPr>
        <w:t>.</w:t>
      </w:r>
      <w:r w:rsidRPr="009E1D1C">
        <w:rPr>
          <w:rFonts w:ascii="GHEA Grapalat" w:hAnsi="GHEA Grapalat"/>
          <w:sz w:val="20"/>
          <w:szCs w:val="20"/>
          <w:lang w:val="es-ES"/>
        </w:rPr>
        <w:t>23</w:t>
      </w:r>
      <w:r w:rsidR="00A33B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96405C" w:rsidR="00096865" w:rsidRPr="00F566BF" w:rsidRDefault="006254CB"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2935BE">
        <w:rPr>
          <w:rFonts w:ascii="GHEA Grapalat" w:hAnsi="GHEA Grapalat" w:cs="Sylfaen"/>
          <w:color w:val="FF0000"/>
          <w:sz w:val="20"/>
          <w:lang w:val="af-ZA"/>
        </w:rPr>
        <w:t>հ</w:t>
      </w:r>
      <w:r w:rsidR="00096865" w:rsidRPr="002935BE">
        <w:rPr>
          <w:rFonts w:ascii="GHEA Grapalat" w:hAnsi="GHEA Grapalat" w:cs="Sylfaen"/>
          <w:color w:val="FF0000"/>
          <w:sz w:val="20"/>
          <w:lang w:val="ru-RU"/>
        </w:rPr>
        <w:t>ավելված</w:t>
      </w:r>
      <w:r w:rsidR="00096865" w:rsidRPr="002935BE">
        <w:rPr>
          <w:rFonts w:ascii="GHEA Grapalat" w:hAnsi="GHEA Grapalat" w:cs="Sylfaen"/>
          <w:color w:val="FF0000"/>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2935BE">
        <w:rPr>
          <w:rFonts w:ascii="GHEA Grapalat" w:hAnsi="GHEA Grapalat" w:cs="Sylfaen"/>
          <w:color w:val="FF0000"/>
          <w:sz w:val="20"/>
          <w:lang w:val="hy-AM"/>
        </w:rPr>
        <w:t>հավելված</w:t>
      </w:r>
      <w:r w:rsidR="00294FFF" w:rsidRPr="002935BE">
        <w:rPr>
          <w:rFonts w:ascii="GHEA Grapalat" w:hAnsi="GHEA Grapalat" w:cs="Sylfaen"/>
          <w:color w:val="FF0000"/>
          <w:sz w:val="20"/>
          <w:lang w:val="af-ZA"/>
        </w:rPr>
        <w:t xml:space="preserve"> N </w:t>
      </w:r>
      <w:r w:rsidR="004D557A" w:rsidRPr="002935BE">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2BC57C7" w14:textId="77777777" w:rsidR="006F5F73" w:rsidRPr="005E1F72" w:rsidRDefault="001B50B6" w:rsidP="006F5F7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6F5F73" w:rsidRPr="005E1F72">
        <w:rPr>
          <w:rFonts w:ascii="GHEA Grapalat" w:hAnsi="GHEA Grapalat" w:cs="Sylfaen"/>
          <w:b/>
          <w:sz w:val="20"/>
          <w:lang w:val="es-ES"/>
        </w:rPr>
        <w:lastRenderedPageBreak/>
        <w:t>Հավելված</w:t>
      </w:r>
      <w:r w:rsidR="006F5F73" w:rsidRPr="005E1F72">
        <w:rPr>
          <w:rFonts w:ascii="GHEA Grapalat" w:hAnsi="GHEA Grapalat" w:cs="Arial"/>
          <w:b/>
          <w:sz w:val="20"/>
          <w:lang w:val="es-ES"/>
        </w:rPr>
        <w:t xml:space="preserve">  N 1</w:t>
      </w:r>
    </w:p>
    <w:p w14:paraId="3E806361" w14:textId="19113D32" w:rsidR="006F5F73" w:rsidRPr="005E1F72" w:rsidRDefault="006F5F73" w:rsidP="006F5F73">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ՊՆ-ԳՀԾՁԲ-26-</w:t>
      </w:r>
      <w:r w:rsidR="00F825A2">
        <w:rPr>
          <w:rFonts w:ascii="GHEA Grapalat" w:hAnsi="GHEA Grapalat"/>
          <w:b/>
          <w:color w:val="FF0000"/>
          <w:lang w:val="es-ES"/>
        </w:rPr>
        <w:t>1/1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54EDB1C7" w14:textId="5E716444" w:rsidR="00B2572B" w:rsidRDefault="006F5F73" w:rsidP="006F5F73">
      <w:pPr>
        <w:pStyle w:val="norm"/>
        <w:spacing w:line="240" w:lineRule="auto"/>
        <w:ind w:firstLine="284"/>
        <w:jc w:val="right"/>
        <w:rPr>
          <w:rFonts w:ascii="GHEA Grapalat" w:hAnsi="GHEA Grapalat" w:cs="Sylfaen"/>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F207159" w14:textId="77777777" w:rsidR="006F5F73" w:rsidRPr="00F566BF" w:rsidRDefault="006F5F73" w:rsidP="006F5F73">
      <w:pPr>
        <w:pStyle w:val="norm"/>
        <w:spacing w:line="240" w:lineRule="auto"/>
        <w:ind w:firstLine="284"/>
        <w:jc w:val="right"/>
        <w:rPr>
          <w:rFonts w:ascii="GHEA Grapalat" w:hAnsi="GHEA Grapalat" w:cs="Sylfaen"/>
          <w:b/>
          <w:lang w:val="es-ES"/>
        </w:rPr>
      </w:pPr>
    </w:p>
    <w:p w14:paraId="3DCA0E69" w14:textId="3CDD4C0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AF4CB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3FE98C" w:rsidR="00B2572B" w:rsidRPr="00F566BF" w:rsidRDefault="00AF4CB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CB4F49" w:rsidR="00B2572B" w:rsidRPr="00F566BF" w:rsidRDefault="00F73FFD" w:rsidP="00EF3662">
      <w:pPr>
        <w:jc w:val="both"/>
        <w:rPr>
          <w:rFonts w:ascii="GHEA Grapalat" w:hAnsi="GHEA Grapalat"/>
          <w:sz w:val="22"/>
          <w:szCs w:val="22"/>
          <w:u w:val="single"/>
          <w:lang w:val="es-ES"/>
        </w:rPr>
      </w:pPr>
      <w:r w:rsidRPr="00512F64">
        <w:rPr>
          <w:rFonts w:ascii="GHEA Grapalat" w:hAnsi="GHEA Grapalat"/>
          <w:color w:val="FF0000"/>
          <w:sz w:val="20"/>
          <w:szCs w:val="20"/>
          <w:lang w:val="es-ES"/>
        </w:rPr>
        <w:t>ՀՀ պաշտպանության նախարարության</w:t>
      </w:r>
      <w:r w:rsidRPr="00F566BF">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Pr="005E1F72">
        <w:rPr>
          <w:rFonts w:ascii="GHEA Grapalat" w:hAnsi="GHEA Grapalat"/>
          <w:lang w:val="af-ZA"/>
        </w:rPr>
        <w:t>«</w:t>
      </w:r>
      <w:r w:rsidRPr="00F73FFD">
        <w:rPr>
          <w:rFonts w:ascii="GHEA Grapalat" w:hAnsi="GHEA Grapalat"/>
          <w:color w:val="FF0000"/>
          <w:sz w:val="20"/>
          <w:szCs w:val="20"/>
          <w:lang w:val="es-ES"/>
        </w:rPr>
        <w:t>ՀՀ ՊՆ-ԳՀԾՁԲ-26-</w:t>
      </w:r>
      <w:r w:rsidR="00F825A2">
        <w:rPr>
          <w:rFonts w:ascii="GHEA Grapalat" w:hAnsi="GHEA Grapalat"/>
          <w:color w:val="FF0000"/>
          <w:sz w:val="20"/>
          <w:szCs w:val="20"/>
          <w:lang w:val="es-ES"/>
        </w:rPr>
        <w:t>1/1</w:t>
      </w:r>
      <w:r w:rsidRPr="005E1F72">
        <w:rPr>
          <w:rFonts w:ascii="GHEA Grapalat" w:hAnsi="GHEA Grapalat"/>
          <w:lang w:val="af-ZA"/>
        </w:rPr>
        <w:t>»</w:t>
      </w:r>
      <w:r>
        <w:rPr>
          <w:rFonts w:ascii="GHEA Grapalat" w:hAnsi="GHEA Grapalat"/>
          <w:lang w:val="af-ZA"/>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B95D719" w:rsidR="00B2572B" w:rsidRPr="00F566BF" w:rsidRDefault="00F73FFD" w:rsidP="00EF3662">
      <w:pPr>
        <w:jc w:val="both"/>
        <w:rPr>
          <w:rFonts w:ascii="GHEA Grapalat" w:hAnsi="GHEA Grapalat" w:cs="Sylfaen"/>
          <w:sz w:val="20"/>
          <w:szCs w:val="20"/>
          <w:lang w:val="es-ES"/>
        </w:rPr>
      </w:pPr>
      <w:r w:rsidRPr="00F73FFD">
        <w:rPr>
          <w:rFonts w:ascii="GHEA Grapalat" w:hAnsi="GHEA Grapalat" w:cs="Sylfaen"/>
          <w:color w:val="FF0000"/>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62ECB">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62ECB">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62ECB">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40EF7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6BAE" w:rsidRPr="005E1F72">
        <w:rPr>
          <w:rFonts w:ascii="GHEA Grapalat" w:hAnsi="GHEA Grapalat"/>
          <w:lang w:val="af-ZA"/>
        </w:rPr>
        <w:t>«</w:t>
      </w:r>
      <w:r w:rsidR="00B86BAE" w:rsidRPr="00F73FFD">
        <w:rPr>
          <w:rFonts w:ascii="GHEA Grapalat" w:hAnsi="GHEA Grapalat"/>
          <w:color w:val="FF0000"/>
          <w:sz w:val="20"/>
          <w:szCs w:val="20"/>
          <w:lang w:val="es-ES"/>
        </w:rPr>
        <w:t>ՀՀ ՊՆ-ԳՀԾՁԲ-26-</w:t>
      </w:r>
      <w:r w:rsidR="00F825A2">
        <w:rPr>
          <w:rFonts w:ascii="GHEA Grapalat" w:hAnsi="GHEA Grapalat"/>
          <w:color w:val="FF0000"/>
          <w:sz w:val="20"/>
          <w:szCs w:val="20"/>
          <w:lang w:val="es-ES"/>
        </w:rPr>
        <w:t>1/1</w:t>
      </w:r>
      <w:r w:rsidR="00B86BAE" w:rsidRPr="005E1F72">
        <w:rPr>
          <w:rFonts w:ascii="GHEA Grapalat" w:hAnsi="GHEA Grapalat"/>
          <w:lang w:val="af-ZA"/>
        </w:rPr>
        <w:t>»</w:t>
      </w:r>
      <w:r w:rsidR="00B86BAE">
        <w:rPr>
          <w:rFonts w:ascii="GHEA Grapalat" w:hAnsi="GHEA Grapalat"/>
          <w:lang w:val="af-ZA"/>
        </w:rPr>
        <w:t xml:space="preserve"> </w:t>
      </w:r>
      <w:r w:rsidRPr="00F71502">
        <w:rPr>
          <w:rFonts w:ascii="GHEA Grapalat" w:hAnsi="GHEA Grapalat" w:cs="Arial"/>
          <w:sz w:val="20"/>
          <w:szCs w:val="20"/>
          <w:lang w:val="es-ES"/>
        </w:rPr>
        <w:t xml:space="preserve">ծածկագրով  </w:t>
      </w:r>
      <w:r w:rsidR="00AF4CB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DA810E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86BAE" w:rsidRPr="005E1F72">
        <w:rPr>
          <w:rFonts w:ascii="GHEA Grapalat" w:hAnsi="GHEA Grapalat"/>
          <w:lang w:val="af-ZA"/>
        </w:rPr>
        <w:t>«</w:t>
      </w:r>
      <w:r w:rsidR="00B86BAE" w:rsidRPr="00F73FFD">
        <w:rPr>
          <w:rFonts w:ascii="GHEA Grapalat" w:hAnsi="GHEA Grapalat"/>
          <w:color w:val="FF0000"/>
          <w:sz w:val="20"/>
          <w:szCs w:val="20"/>
          <w:lang w:val="es-ES"/>
        </w:rPr>
        <w:t>ՀՀ ՊՆ-ԳՀԾՁԲ-26-</w:t>
      </w:r>
      <w:r w:rsidR="00F825A2">
        <w:rPr>
          <w:rFonts w:ascii="GHEA Grapalat" w:hAnsi="GHEA Grapalat"/>
          <w:color w:val="FF0000"/>
          <w:sz w:val="20"/>
          <w:szCs w:val="20"/>
          <w:lang w:val="es-ES"/>
        </w:rPr>
        <w:t>1/1</w:t>
      </w:r>
      <w:r w:rsidR="00B86BAE" w:rsidRPr="005E1F72">
        <w:rPr>
          <w:rFonts w:ascii="GHEA Grapalat" w:hAnsi="GHEA Grapalat"/>
          <w:lang w:val="af-ZA"/>
        </w:rPr>
        <w:t>»</w:t>
      </w:r>
      <w:r w:rsidR="00B86BAE">
        <w:rPr>
          <w:rFonts w:ascii="GHEA Grapalat" w:hAnsi="GHEA Grapalat"/>
          <w:lang w:val="af-ZA"/>
        </w:rPr>
        <w:t xml:space="preserve"> </w:t>
      </w:r>
      <w:r w:rsidR="006C3873" w:rsidRPr="00F71502">
        <w:rPr>
          <w:rFonts w:ascii="GHEA Grapalat" w:hAnsi="GHEA Grapalat" w:cs="Arial"/>
          <w:sz w:val="20"/>
          <w:szCs w:val="20"/>
          <w:lang w:val="es-ES"/>
        </w:rPr>
        <w:t xml:space="preserve">ծածկագրով </w:t>
      </w:r>
      <w:r w:rsidR="00B86BAE">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62ECB">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62ECB">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4AEF8636" w14:textId="0224F21A" w:rsidR="00AF4CB9" w:rsidRPr="005E1F72" w:rsidRDefault="00AF4CB9" w:rsidP="00AF4CB9">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ՊՆ-ԳՀԾՁԲ-26-</w:t>
      </w:r>
      <w:r w:rsidR="00F825A2">
        <w:rPr>
          <w:rFonts w:ascii="GHEA Grapalat" w:hAnsi="GHEA Grapalat"/>
          <w:b/>
          <w:color w:val="FF0000"/>
          <w:lang w:val="es-ES"/>
        </w:rPr>
        <w:t>1/1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CA41A" w14:textId="77777777" w:rsidR="00AF4CB9" w:rsidRDefault="00AF4CB9" w:rsidP="00AF4CB9">
      <w:pPr>
        <w:pStyle w:val="norm"/>
        <w:spacing w:line="240" w:lineRule="auto"/>
        <w:ind w:firstLine="284"/>
        <w:jc w:val="right"/>
        <w:rPr>
          <w:rFonts w:ascii="GHEA Grapalat" w:hAnsi="GHEA Grapalat" w:cs="Sylfaen"/>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5B8E9615" w14:textId="77777777" w:rsidR="009C0E77" w:rsidRPr="003F6596" w:rsidRDefault="00821851" w:rsidP="009C0E77">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9C0E77">
        <w:rPr>
          <w:rFonts w:ascii="GHEA Grapalat" w:hAnsi="GHEA Grapalat" w:cs="Sylfaen"/>
          <w:b/>
          <w:lang w:val="hy-AM"/>
        </w:rPr>
        <w:tab/>
      </w:r>
      <w:r w:rsidR="009C0E77" w:rsidRPr="003F6596">
        <w:rPr>
          <w:rFonts w:ascii="GHEA Grapalat" w:eastAsia="GHEA Grapalat" w:hAnsi="GHEA Grapalat" w:cs="GHEA Grapalat"/>
          <w:b/>
          <w:sz w:val="20"/>
          <w:szCs w:val="20"/>
          <w:lang w:val="hy-AM"/>
        </w:rPr>
        <w:t>ՁԵՎ</w:t>
      </w:r>
    </w:p>
    <w:p w14:paraId="08207B39" w14:textId="77777777" w:rsidR="009C0E77" w:rsidRPr="003F6596" w:rsidRDefault="009C0E77" w:rsidP="009C0E77">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123FA25" w14:textId="77777777" w:rsidR="009C0E77" w:rsidRPr="003F6596" w:rsidRDefault="009C0E77" w:rsidP="00C62ECB">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3C403F60" w14:textId="77777777" w:rsidR="009C0E77" w:rsidRPr="003F6596" w:rsidRDefault="009C0E77" w:rsidP="00C62ECB">
      <w:pPr>
        <w:numPr>
          <w:ilvl w:val="1"/>
          <w:numId w:val="8"/>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9C0E77" w:rsidRPr="003F6596" w14:paraId="032865E9" w14:textId="77777777" w:rsidTr="00BA3353">
        <w:trPr>
          <w:gridBefore w:val="1"/>
          <w:wBefore w:w="18" w:type="dxa"/>
        </w:trPr>
        <w:tc>
          <w:tcPr>
            <w:tcW w:w="4428" w:type="dxa"/>
            <w:gridSpan w:val="2"/>
            <w:shd w:val="clear" w:color="auto" w:fill="D9E2F3"/>
            <w:vAlign w:val="center"/>
          </w:tcPr>
          <w:p w14:paraId="07CC08D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397CC899" w14:textId="77777777" w:rsidR="009C0E77" w:rsidRPr="003F6596" w:rsidRDefault="009C0E77" w:rsidP="00BA3353">
            <w:pPr>
              <w:rPr>
                <w:rFonts w:ascii="GHEA Grapalat" w:eastAsia="GHEA Grapalat" w:hAnsi="GHEA Grapalat" w:cs="GHEA Grapalat"/>
                <w:sz w:val="20"/>
                <w:szCs w:val="20"/>
              </w:rPr>
            </w:pPr>
          </w:p>
        </w:tc>
      </w:tr>
      <w:tr w:rsidR="009C0E77" w:rsidRPr="003F6596" w14:paraId="402C15F6" w14:textId="77777777" w:rsidTr="00BA3353">
        <w:trPr>
          <w:gridAfter w:val="1"/>
          <w:wAfter w:w="18" w:type="dxa"/>
        </w:trPr>
        <w:tc>
          <w:tcPr>
            <w:tcW w:w="4428" w:type="dxa"/>
            <w:gridSpan w:val="2"/>
            <w:shd w:val="clear" w:color="auto" w:fill="D9E2F3"/>
            <w:vAlign w:val="center"/>
          </w:tcPr>
          <w:p w14:paraId="3FDA4455"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337C3C8F" w14:textId="77777777" w:rsidR="009C0E77" w:rsidRPr="003F6596" w:rsidRDefault="009C0E77" w:rsidP="00BA3353">
            <w:pPr>
              <w:rPr>
                <w:rFonts w:ascii="GHEA Grapalat" w:eastAsia="GHEA Grapalat" w:hAnsi="GHEA Grapalat" w:cs="GHEA Grapalat"/>
                <w:sz w:val="20"/>
                <w:szCs w:val="20"/>
              </w:rPr>
            </w:pPr>
          </w:p>
        </w:tc>
      </w:tr>
      <w:tr w:rsidR="009C0E77" w:rsidRPr="003F6596" w14:paraId="2DA28494" w14:textId="77777777" w:rsidTr="00BA3353">
        <w:trPr>
          <w:gridAfter w:val="1"/>
          <w:wAfter w:w="18" w:type="dxa"/>
        </w:trPr>
        <w:tc>
          <w:tcPr>
            <w:tcW w:w="4428" w:type="dxa"/>
            <w:gridSpan w:val="2"/>
            <w:shd w:val="clear" w:color="auto" w:fill="D9E2F3"/>
            <w:vAlign w:val="center"/>
          </w:tcPr>
          <w:p w14:paraId="76535A4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76BC374D" w14:textId="77777777" w:rsidR="009C0E77" w:rsidRPr="003F6596" w:rsidRDefault="009C0E77" w:rsidP="00BA3353">
            <w:pPr>
              <w:rPr>
                <w:rFonts w:ascii="GHEA Grapalat" w:eastAsia="GHEA Grapalat" w:hAnsi="GHEA Grapalat" w:cs="GHEA Grapalat"/>
                <w:sz w:val="20"/>
                <w:szCs w:val="20"/>
              </w:rPr>
            </w:pPr>
          </w:p>
        </w:tc>
      </w:tr>
      <w:tr w:rsidR="009C0E77" w:rsidRPr="003F6596" w14:paraId="665FE5BF" w14:textId="77777777" w:rsidTr="00BA3353">
        <w:trPr>
          <w:gridAfter w:val="1"/>
          <w:wAfter w:w="18" w:type="dxa"/>
        </w:trPr>
        <w:tc>
          <w:tcPr>
            <w:tcW w:w="4428" w:type="dxa"/>
            <w:gridSpan w:val="2"/>
            <w:shd w:val="clear" w:color="auto" w:fill="D9E2F3"/>
            <w:vAlign w:val="center"/>
          </w:tcPr>
          <w:p w14:paraId="4EC4E221"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7223E6F3" w14:textId="77777777" w:rsidR="009C0E77" w:rsidRPr="003F6596" w:rsidRDefault="009C0E77" w:rsidP="00BA3353">
            <w:pPr>
              <w:rPr>
                <w:rFonts w:ascii="GHEA Grapalat" w:eastAsia="GHEA Grapalat" w:hAnsi="GHEA Grapalat" w:cs="GHEA Grapalat"/>
                <w:sz w:val="20"/>
                <w:szCs w:val="20"/>
              </w:rPr>
            </w:pPr>
          </w:p>
        </w:tc>
      </w:tr>
      <w:tr w:rsidR="009C0E77" w:rsidRPr="003F6596" w14:paraId="174E4534" w14:textId="77777777" w:rsidTr="00BA3353">
        <w:trPr>
          <w:gridAfter w:val="1"/>
          <w:wAfter w:w="18" w:type="dxa"/>
        </w:trPr>
        <w:tc>
          <w:tcPr>
            <w:tcW w:w="4428" w:type="dxa"/>
            <w:gridSpan w:val="2"/>
            <w:shd w:val="clear" w:color="auto" w:fill="D9E2F3"/>
            <w:vAlign w:val="center"/>
          </w:tcPr>
          <w:p w14:paraId="07FDB8C4"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2BA5EBA8" w14:textId="77777777" w:rsidR="009C0E77" w:rsidRPr="003F6596" w:rsidRDefault="009C0E77" w:rsidP="00BA3353">
            <w:pPr>
              <w:rPr>
                <w:rFonts w:ascii="GHEA Grapalat" w:eastAsia="GHEA Grapalat" w:hAnsi="GHEA Grapalat" w:cs="GHEA Grapalat"/>
                <w:sz w:val="20"/>
                <w:szCs w:val="20"/>
              </w:rPr>
            </w:pPr>
          </w:p>
        </w:tc>
      </w:tr>
      <w:tr w:rsidR="009C0E77" w:rsidRPr="003F6596" w14:paraId="571FD88C" w14:textId="77777777" w:rsidTr="00BA3353">
        <w:trPr>
          <w:gridAfter w:val="1"/>
          <w:wAfter w:w="18" w:type="dxa"/>
        </w:trPr>
        <w:tc>
          <w:tcPr>
            <w:tcW w:w="4428" w:type="dxa"/>
            <w:gridSpan w:val="2"/>
            <w:shd w:val="clear" w:color="auto" w:fill="D9E2F3"/>
            <w:vAlign w:val="center"/>
          </w:tcPr>
          <w:p w14:paraId="30C1A612"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100CD3A3" w14:textId="77777777" w:rsidR="009C0E77" w:rsidRPr="003F6596" w:rsidRDefault="009C0E77" w:rsidP="00BA3353">
            <w:pPr>
              <w:rPr>
                <w:rFonts w:ascii="GHEA Grapalat" w:eastAsia="GHEA Grapalat" w:hAnsi="GHEA Grapalat" w:cs="GHEA Grapalat"/>
                <w:sz w:val="20"/>
                <w:szCs w:val="20"/>
              </w:rPr>
            </w:pPr>
          </w:p>
        </w:tc>
      </w:tr>
      <w:tr w:rsidR="009C0E77" w:rsidRPr="003F6596" w14:paraId="26C3E7D5" w14:textId="77777777" w:rsidTr="00BA3353">
        <w:trPr>
          <w:gridAfter w:val="1"/>
          <w:wAfter w:w="18" w:type="dxa"/>
        </w:trPr>
        <w:tc>
          <w:tcPr>
            <w:tcW w:w="4428" w:type="dxa"/>
            <w:gridSpan w:val="2"/>
            <w:shd w:val="clear" w:color="auto" w:fill="D9E2F3"/>
            <w:vAlign w:val="center"/>
          </w:tcPr>
          <w:p w14:paraId="7BC365DF"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12281540" w14:textId="77777777" w:rsidR="009C0E77" w:rsidRPr="003F6596" w:rsidRDefault="009C0E77" w:rsidP="00BA3353">
            <w:pPr>
              <w:rPr>
                <w:rFonts w:ascii="GHEA Grapalat" w:eastAsia="GHEA Grapalat" w:hAnsi="GHEA Grapalat" w:cs="GHEA Grapalat"/>
                <w:sz w:val="20"/>
                <w:szCs w:val="20"/>
              </w:rPr>
            </w:pPr>
          </w:p>
        </w:tc>
      </w:tr>
    </w:tbl>
    <w:p w14:paraId="44A196F8"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05B3D85E" w14:textId="77777777" w:rsidTr="00BA3353">
        <w:tc>
          <w:tcPr>
            <w:tcW w:w="4428" w:type="dxa"/>
            <w:shd w:val="clear" w:color="auto" w:fill="D9E2F3"/>
            <w:vAlign w:val="center"/>
          </w:tcPr>
          <w:p w14:paraId="0629719A"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EF7DBB0" w14:textId="77777777" w:rsidR="009C0E77" w:rsidRPr="003F6596" w:rsidRDefault="009C0E77" w:rsidP="00BA3353">
            <w:pPr>
              <w:rPr>
                <w:rFonts w:ascii="GHEA Grapalat" w:eastAsia="GHEA Grapalat" w:hAnsi="GHEA Grapalat" w:cs="GHEA Grapalat"/>
                <w:sz w:val="20"/>
                <w:szCs w:val="20"/>
              </w:rPr>
            </w:pPr>
          </w:p>
        </w:tc>
      </w:tr>
      <w:tr w:rsidR="009C0E77" w:rsidRPr="003F6596" w14:paraId="53D8338D" w14:textId="77777777" w:rsidTr="00BA3353">
        <w:tc>
          <w:tcPr>
            <w:tcW w:w="4428" w:type="dxa"/>
            <w:shd w:val="clear" w:color="auto" w:fill="D9E2F3"/>
            <w:vAlign w:val="center"/>
          </w:tcPr>
          <w:p w14:paraId="5F803123"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53EA053F" w14:textId="77777777" w:rsidR="009C0E77" w:rsidRPr="003F6596" w:rsidRDefault="009C0E77" w:rsidP="00BA3353">
            <w:pPr>
              <w:rPr>
                <w:rFonts w:ascii="GHEA Grapalat" w:eastAsia="GHEA Grapalat" w:hAnsi="GHEA Grapalat" w:cs="GHEA Grapalat"/>
                <w:sz w:val="20"/>
                <w:szCs w:val="20"/>
              </w:rPr>
            </w:pPr>
          </w:p>
        </w:tc>
      </w:tr>
    </w:tbl>
    <w:p w14:paraId="283E971E"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06F64EE5" w14:textId="77777777" w:rsidTr="00BA3353">
        <w:tc>
          <w:tcPr>
            <w:tcW w:w="4428" w:type="dxa"/>
            <w:shd w:val="clear" w:color="auto" w:fill="D9E2F3"/>
            <w:vAlign w:val="center"/>
          </w:tcPr>
          <w:p w14:paraId="04382D26"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A28B6B6" w14:textId="77777777" w:rsidR="009C0E77" w:rsidRPr="003F6596" w:rsidRDefault="009C0E77" w:rsidP="00BA3353">
            <w:pPr>
              <w:rPr>
                <w:rFonts w:ascii="GHEA Grapalat" w:eastAsia="GHEA Grapalat" w:hAnsi="GHEA Grapalat" w:cs="GHEA Grapalat"/>
                <w:sz w:val="20"/>
                <w:szCs w:val="20"/>
              </w:rPr>
            </w:pPr>
          </w:p>
        </w:tc>
      </w:tr>
      <w:tr w:rsidR="009C0E77" w:rsidRPr="003F6596" w14:paraId="3DF8111A" w14:textId="77777777" w:rsidTr="00BA3353">
        <w:tc>
          <w:tcPr>
            <w:tcW w:w="4428" w:type="dxa"/>
            <w:shd w:val="clear" w:color="auto" w:fill="D9E2F3"/>
            <w:vAlign w:val="center"/>
          </w:tcPr>
          <w:p w14:paraId="323D5486"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75E06E65" w14:textId="77777777" w:rsidR="009C0E77" w:rsidRPr="003F6596" w:rsidRDefault="009C0E77" w:rsidP="00BA3353">
            <w:pPr>
              <w:rPr>
                <w:rFonts w:ascii="GHEA Grapalat" w:eastAsia="GHEA Grapalat" w:hAnsi="GHEA Grapalat" w:cs="GHEA Grapalat"/>
                <w:sz w:val="20"/>
                <w:szCs w:val="20"/>
              </w:rPr>
            </w:pPr>
          </w:p>
        </w:tc>
      </w:tr>
      <w:tr w:rsidR="009C0E77" w:rsidRPr="003F6596" w14:paraId="377D7507" w14:textId="77777777" w:rsidTr="00BA3353">
        <w:tc>
          <w:tcPr>
            <w:tcW w:w="4428" w:type="dxa"/>
            <w:shd w:val="clear" w:color="auto" w:fill="D9E2F3"/>
            <w:vAlign w:val="center"/>
          </w:tcPr>
          <w:p w14:paraId="70B4E863"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74404EA" w14:textId="77777777" w:rsidR="009C0E77" w:rsidRPr="003F6596" w:rsidRDefault="009C0E77" w:rsidP="00BA3353">
            <w:pPr>
              <w:rPr>
                <w:rFonts w:ascii="GHEA Grapalat" w:eastAsia="GHEA Grapalat" w:hAnsi="GHEA Grapalat" w:cs="GHEA Grapalat"/>
                <w:sz w:val="20"/>
                <w:szCs w:val="20"/>
              </w:rPr>
            </w:pPr>
          </w:p>
        </w:tc>
      </w:tr>
    </w:tbl>
    <w:p w14:paraId="62FF5639" w14:textId="77777777" w:rsidR="009C0E77" w:rsidRPr="003F6596" w:rsidRDefault="009C0E77" w:rsidP="00C62ECB">
      <w:pPr>
        <w:numPr>
          <w:ilvl w:val="0"/>
          <w:numId w:val="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789BA9E3" w14:textId="77777777" w:rsidR="009C0E77" w:rsidRPr="003F6596" w:rsidRDefault="009C0E77" w:rsidP="00C62ECB">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14CF7C35" w14:textId="77777777" w:rsidTr="00BA3353">
        <w:tc>
          <w:tcPr>
            <w:tcW w:w="4428" w:type="dxa"/>
            <w:shd w:val="clear" w:color="auto" w:fill="D9E2F3"/>
            <w:vAlign w:val="center"/>
          </w:tcPr>
          <w:p w14:paraId="06D159D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28711215" w14:textId="77777777" w:rsidR="009C0E77" w:rsidRPr="003F6596" w:rsidRDefault="009C0E77" w:rsidP="00BA3353">
            <w:pPr>
              <w:rPr>
                <w:rFonts w:ascii="GHEA Grapalat" w:eastAsia="GHEA Grapalat" w:hAnsi="GHEA Grapalat" w:cs="GHEA Grapalat"/>
                <w:sz w:val="20"/>
                <w:szCs w:val="20"/>
              </w:rPr>
            </w:pPr>
          </w:p>
        </w:tc>
      </w:tr>
      <w:tr w:rsidR="009C0E77" w:rsidRPr="003F6596" w14:paraId="07C5370F" w14:textId="77777777" w:rsidTr="00BA3353">
        <w:tc>
          <w:tcPr>
            <w:tcW w:w="4428" w:type="dxa"/>
            <w:shd w:val="clear" w:color="auto" w:fill="D9E2F3"/>
            <w:vAlign w:val="center"/>
          </w:tcPr>
          <w:p w14:paraId="76DCC927"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0F1DDD73" w14:textId="77777777" w:rsidR="009C0E77" w:rsidRPr="003F6596" w:rsidRDefault="009C0E77" w:rsidP="00BA3353">
            <w:pPr>
              <w:rPr>
                <w:rFonts w:ascii="GHEA Grapalat" w:eastAsia="GHEA Grapalat" w:hAnsi="GHEA Grapalat" w:cs="GHEA Grapalat"/>
                <w:sz w:val="20"/>
                <w:szCs w:val="20"/>
              </w:rPr>
            </w:pPr>
          </w:p>
        </w:tc>
      </w:tr>
    </w:tbl>
    <w:p w14:paraId="33DDE95B"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288BECDD" w14:textId="77777777" w:rsidTr="00BA3353">
        <w:tc>
          <w:tcPr>
            <w:tcW w:w="4428" w:type="dxa"/>
            <w:shd w:val="clear" w:color="auto" w:fill="D9E2F3"/>
            <w:vAlign w:val="center"/>
          </w:tcPr>
          <w:p w14:paraId="634E16A8"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45C819A0" w14:textId="77777777" w:rsidR="009C0E77" w:rsidRPr="003F6596" w:rsidRDefault="009C0E77" w:rsidP="00BA3353">
            <w:pPr>
              <w:rPr>
                <w:rFonts w:ascii="GHEA Grapalat" w:eastAsia="GHEA Grapalat" w:hAnsi="GHEA Grapalat" w:cs="GHEA Grapalat"/>
                <w:sz w:val="20"/>
                <w:szCs w:val="20"/>
              </w:rPr>
            </w:pPr>
          </w:p>
        </w:tc>
      </w:tr>
      <w:tr w:rsidR="009C0E77" w:rsidRPr="003F6596" w14:paraId="31FF0AF8" w14:textId="77777777" w:rsidTr="00BA3353">
        <w:tc>
          <w:tcPr>
            <w:tcW w:w="4428" w:type="dxa"/>
            <w:shd w:val="clear" w:color="auto" w:fill="D9E2F3"/>
            <w:vAlign w:val="center"/>
          </w:tcPr>
          <w:p w14:paraId="1B0A96AE"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0435420" w14:textId="77777777" w:rsidR="009C0E77" w:rsidRPr="003F6596" w:rsidRDefault="009C0E77" w:rsidP="00BA3353">
            <w:pPr>
              <w:rPr>
                <w:rFonts w:ascii="GHEA Grapalat" w:eastAsia="GHEA Grapalat" w:hAnsi="GHEA Grapalat" w:cs="GHEA Grapalat"/>
                <w:sz w:val="20"/>
                <w:szCs w:val="20"/>
              </w:rPr>
            </w:pPr>
          </w:p>
        </w:tc>
      </w:tr>
      <w:tr w:rsidR="009C0E77" w:rsidRPr="003F6596" w14:paraId="2D776792" w14:textId="77777777" w:rsidTr="00BA3353">
        <w:tc>
          <w:tcPr>
            <w:tcW w:w="4428" w:type="dxa"/>
            <w:shd w:val="clear" w:color="auto" w:fill="D9E2F3"/>
            <w:vAlign w:val="center"/>
          </w:tcPr>
          <w:p w14:paraId="2054A08B"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99FAB31" w14:textId="77777777" w:rsidR="009C0E77" w:rsidRPr="003F6596" w:rsidRDefault="009C0E77" w:rsidP="00BA3353">
            <w:pPr>
              <w:rPr>
                <w:rFonts w:ascii="GHEA Grapalat" w:eastAsia="GHEA Grapalat" w:hAnsi="GHEA Grapalat" w:cs="GHEA Grapalat"/>
                <w:sz w:val="20"/>
                <w:szCs w:val="20"/>
              </w:rPr>
            </w:pPr>
          </w:p>
        </w:tc>
      </w:tr>
      <w:tr w:rsidR="009C0E77" w:rsidRPr="003F6596" w14:paraId="08E5CCDA" w14:textId="77777777" w:rsidTr="00BA3353">
        <w:tc>
          <w:tcPr>
            <w:tcW w:w="4428" w:type="dxa"/>
            <w:shd w:val="clear" w:color="auto" w:fill="D9E2F3"/>
            <w:vAlign w:val="center"/>
          </w:tcPr>
          <w:p w14:paraId="58CD0DA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4D92842F" w14:textId="77777777" w:rsidR="009C0E77" w:rsidRPr="003F6596" w:rsidRDefault="009C0E77" w:rsidP="00BA3353">
            <w:pPr>
              <w:rPr>
                <w:rFonts w:ascii="GHEA Grapalat" w:eastAsia="GHEA Grapalat" w:hAnsi="GHEA Grapalat" w:cs="GHEA Grapalat"/>
                <w:sz w:val="20"/>
                <w:szCs w:val="20"/>
              </w:rPr>
            </w:pPr>
          </w:p>
        </w:tc>
      </w:tr>
      <w:tr w:rsidR="009C0E77" w:rsidRPr="003F6596" w14:paraId="4200D786" w14:textId="77777777" w:rsidTr="00BA3353">
        <w:tc>
          <w:tcPr>
            <w:tcW w:w="4428" w:type="dxa"/>
            <w:shd w:val="clear" w:color="auto" w:fill="D9E2F3"/>
            <w:vAlign w:val="center"/>
          </w:tcPr>
          <w:p w14:paraId="72F08F80"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11BE0635" w14:textId="77777777" w:rsidR="009C0E77" w:rsidRPr="003F6596" w:rsidRDefault="009C0E77" w:rsidP="00BA3353">
            <w:pPr>
              <w:rPr>
                <w:rFonts w:ascii="GHEA Grapalat" w:eastAsia="GHEA Grapalat" w:hAnsi="GHEA Grapalat" w:cs="GHEA Grapalat"/>
                <w:sz w:val="20"/>
                <w:szCs w:val="20"/>
              </w:rPr>
            </w:pPr>
          </w:p>
        </w:tc>
      </w:tr>
      <w:tr w:rsidR="009C0E77" w:rsidRPr="003F6596" w14:paraId="0C087E3C" w14:textId="77777777" w:rsidTr="00BA3353">
        <w:tc>
          <w:tcPr>
            <w:tcW w:w="4428" w:type="dxa"/>
            <w:shd w:val="clear" w:color="auto" w:fill="D9E2F3"/>
            <w:vAlign w:val="center"/>
          </w:tcPr>
          <w:p w14:paraId="35591954"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362D89B4" w14:textId="77777777" w:rsidR="009C0E77" w:rsidRPr="003F6596" w:rsidRDefault="009C0E77" w:rsidP="00BA3353">
            <w:pPr>
              <w:rPr>
                <w:rFonts w:ascii="GHEA Grapalat" w:eastAsia="GHEA Grapalat" w:hAnsi="GHEA Grapalat" w:cs="GHEA Grapalat"/>
                <w:sz w:val="20"/>
                <w:szCs w:val="20"/>
              </w:rPr>
            </w:pPr>
          </w:p>
        </w:tc>
      </w:tr>
      <w:tr w:rsidR="009C0E77" w:rsidRPr="003F6596" w14:paraId="0D769665" w14:textId="77777777" w:rsidTr="00BA3353">
        <w:tc>
          <w:tcPr>
            <w:tcW w:w="4428" w:type="dxa"/>
            <w:shd w:val="clear" w:color="auto" w:fill="D9E2F3"/>
            <w:vAlign w:val="center"/>
          </w:tcPr>
          <w:p w14:paraId="3CDF6DFB"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28B1A23" w14:textId="77777777" w:rsidR="009C0E77" w:rsidRPr="003F6596" w:rsidRDefault="009C0E77" w:rsidP="00BA3353">
            <w:pPr>
              <w:rPr>
                <w:rFonts w:ascii="GHEA Grapalat" w:eastAsia="GHEA Grapalat" w:hAnsi="GHEA Grapalat" w:cs="GHEA Grapalat"/>
                <w:sz w:val="20"/>
                <w:szCs w:val="20"/>
              </w:rPr>
            </w:pPr>
          </w:p>
        </w:tc>
      </w:tr>
    </w:tbl>
    <w:p w14:paraId="197466D4"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C0E77" w:rsidRPr="003F6596" w14:paraId="4FDF7AEE" w14:textId="77777777" w:rsidTr="00BA3353">
        <w:tc>
          <w:tcPr>
            <w:tcW w:w="4428" w:type="dxa"/>
            <w:shd w:val="clear" w:color="auto" w:fill="D9E2F3"/>
            <w:vAlign w:val="center"/>
          </w:tcPr>
          <w:p w14:paraId="21998718"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9E0606A" w14:textId="77777777" w:rsidR="009C0E77" w:rsidRPr="003F6596" w:rsidRDefault="009C0E77" w:rsidP="00BA3353">
            <w:pPr>
              <w:rPr>
                <w:rFonts w:ascii="GHEA Grapalat" w:eastAsia="GHEA Grapalat" w:hAnsi="GHEA Grapalat" w:cs="GHEA Grapalat"/>
                <w:sz w:val="20"/>
                <w:szCs w:val="20"/>
              </w:rPr>
            </w:pPr>
          </w:p>
        </w:tc>
      </w:tr>
      <w:tr w:rsidR="009C0E77" w:rsidRPr="003F6596" w14:paraId="51338BC9" w14:textId="77777777" w:rsidTr="00BA3353">
        <w:tc>
          <w:tcPr>
            <w:tcW w:w="4428" w:type="dxa"/>
            <w:shd w:val="clear" w:color="auto" w:fill="D9E2F3"/>
            <w:vAlign w:val="center"/>
          </w:tcPr>
          <w:p w14:paraId="4B7BCDAF"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678E8884" w14:textId="77777777" w:rsidR="009C0E77" w:rsidRPr="003F6596" w:rsidRDefault="009C0E77" w:rsidP="00BA33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621816E7" w14:textId="77777777" w:rsidR="009C0E77" w:rsidRPr="003F6596" w:rsidRDefault="009C0E77" w:rsidP="00BA33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41867F20" w14:textId="77777777" w:rsidR="009C0E77" w:rsidRPr="003F6596" w:rsidRDefault="009C0E77" w:rsidP="00C62ECB">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FC7D80C"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C0E77" w:rsidRPr="003F6596" w14:paraId="45C7481A" w14:textId="77777777" w:rsidTr="00BA3353">
        <w:tc>
          <w:tcPr>
            <w:tcW w:w="4428" w:type="dxa"/>
            <w:shd w:val="clear" w:color="auto" w:fill="D9E2F3"/>
            <w:vAlign w:val="center"/>
          </w:tcPr>
          <w:p w14:paraId="10B83401"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05AFD692" w14:textId="77777777" w:rsidR="009C0E77" w:rsidRPr="003F6596" w:rsidRDefault="009C0E77" w:rsidP="00BA3353">
            <w:pPr>
              <w:rPr>
                <w:rFonts w:ascii="GHEA Grapalat" w:eastAsia="GHEA Grapalat" w:hAnsi="GHEA Grapalat" w:cs="GHEA Grapalat"/>
                <w:sz w:val="20"/>
                <w:szCs w:val="20"/>
              </w:rPr>
            </w:pPr>
          </w:p>
        </w:tc>
      </w:tr>
      <w:tr w:rsidR="009C0E77" w:rsidRPr="003F6596" w14:paraId="53E56BFE" w14:textId="77777777" w:rsidTr="00BA3353">
        <w:tc>
          <w:tcPr>
            <w:tcW w:w="4428" w:type="dxa"/>
            <w:shd w:val="clear" w:color="auto" w:fill="D9E2F3"/>
            <w:vAlign w:val="center"/>
          </w:tcPr>
          <w:p w14:paraId="0925D59B"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0B804BB7" w14:textId="77777777" w:rsidR="009C0E77" w:rsidRPr="003F6596" w:rsidRDefault="009C0E77" w:rsidP="00BA3353">
            <w:pPr>
              <w:rPr>
                <w:rFonts w:ascii="GHEA Grapalat" w:eastAsia="GHEA Grapalat" w:hAnsi="GHEA Grapalat" w:cs="GHEA Grapalat"/>
                <w:sz w:val="20"/>
                <w:szCs w:val="20"/>
              </w:rPr>
            </w:pPr>
          </w:p>
        </w:tc>
      </w:tr>
      <w:tr w:rsidR="009C0E77" w:rsidRPr="003F6596" w14:paraId="29A501AB" w14:textId="77777777" w:rsidTr="00BA3353">
        <w:tc>
          <w:tcPr>
            <w:tcW w:w="4428" w:type="dxa"/>
            <w:shd w:val="clear" w:color="auto" w:fill="D9E2F3"/>
            <w:vAlign w:val="center"/>
          </w:tcPr>
          <w:p w14:paraId="236CD82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1ADF537" w14:textId="77777777" w:rsidR="009C0E77" w:rsidRPr="003F6596" w:rsidRDefault="009C0E77" w:rsidP="00BA3353">
            <w:pPr>
              <w:rPr>
                <w:rFonts w:ascii="GHEA Grapalat" w:eastAsia="GHEA Grapalat" w:hAnsi="GHEA Grapalat" w:cs="GHEA Grapalat"/>
                <w:sz w:val="20"/>
                <w:szCs w:val="20"/>
              </w:rPr>
            </w:pPr>
          </w:p>
        </w:tc>
      </w:tr>
      <w:tr w:rsidR="009C0E77" w:rsidRPr="003F6596" w14:paraId="40361B33" w14:textId="77777777" w:rsidTr="00BA3353">
        <w:tc>
          <w:tcPr>
            <w:tcW w:w="4428" w:type="dxa"/>
            <w:shd w:val="clear" w:color="auto" w:fill="D9E2F3"/>
            <w:vAlign w:val="center"/>
          </w:tcPr>
          <w:p w14:paraId="3A3DC9E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F78438A"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C3F90B"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BE4545"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C0E77" w:rsidRPr="003F6596" w14:paraId="1CA4185B" w14:textId="77777777" w:rsidTr="00BA3353">
        <w:tc>
          <w:tcPr>
            <w:tcW w:w="4428" w:type="dxa"/>
            <w:shd w:val="clear" w:color="auto" w:fill="D9E2F3"/>
            <w:vAlign w:val="center"/>
          </w:tcPr>
          <w:p w14:paraId="7C746EC9"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19CB05A4" w14:textId="77777777" w:rsidR="009C0E77" w:rsidRPr="003F6596" w:rsidRDefault="009C0E77" w:rsidP="00BA3353">
            <w:pPr>
              <w:rPr>
                <w:rFonts w:ascii="GHEA Grapalat" w:eastAsia="GHEA Grapalat" w:hAnsi="GHEA Grapalat" w:cs="GHEA Grapalat"/>
                <w:sz w:val="20"/>
                <w:szCs w:val="20"/>
              </w:rPr>
            </w:pPr>
          </w:p>
        </w:tc>
      </w:tr>
      <w:tr w:rsidR="009C0E77" w:rsidRPr="003F6596" w14:paraId="20E7E4B0" w14:textId="77777777" w:rsidTr="00BA3353">
        <w:tc>
          <w:tcPr>
            <w:tcW w:w="4428" w:type="dxa"/>
            <w:shd w:val="clear" w:color="auto" w:fill="D9E2F3"/>
            <w:vAlign w:val="center"/>
          </w:tcPr>
          <w:p w14:paraId="5E47223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589" w:type="dxa"/>
            <w:vAlign w:val="center"/>
          </w:tcPr>
          <w:p w14:paraId="69F96D6D" w14:textId="77777777" w:rsidR="009C0E77" w:rsidRPr="003F6596" w:rsidRDefault="009C0E77" w:rsidP="00BA3353">
            <w:pPr>
              <w:rPr>
                <w:rFonts w:ascii="GHEA Grapalat" w:eastAsia="GHEA Grapalat" w:hAnsi="GHEA Grapalat" w:cs="GHEA Grapalat"/>
                <w:sz w:val="20"/>
                <w:szCs w:val="20"/>
              </w:rPr>
            </w:pPr>
          </w:p>
        </w:tc>
      </w:tr>
      <w:tr w:rsidR="009C0E77" w:rsidRPr="003F6596" w14:paraId="5EFDC261" w14:textId="77777777" w:rsidTr="00BA3353">
        <w:tc>
          <w:tcPr>
            <w:tcW w:w="4428" w:type="dxa"/>
            <w:shd w:val="clear" w:color="auto" w:fill="D9E2F3"/>
            <w:vAlign w:val="center"/>
          </w:tcPr>
          <w:p w14:paraId="7B3CF19A"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C0D8D97" w14:textId="77777777" w:rsidR="009C0E77" w:rsidRPr="003F6596" w:rsidRDefault="009C0E77" w:rsidP="00BA3353">
            <w:pPr>
              <w:rPr>
                <w:rFonts w:ascii="GHEA Grapalat" w:eastAsia="GHEA Grapalat" w:hAnsi="GHEA Grapalat" w:cs="GHEA Grapalat"/>
                <w:sz w:val="20"/>
                <w:szCs w:val="20"/>
              </w:rPr>
            </w:pPr>
          </w:p>
        </w:tc>
      </w:tr>
      <w:tr w:rsidR="009C0E77" w:rsidRPr="003F6596" w14:paraId="5671D58B" w14:textId="77777777" w:rsidTr="00BA3353">
        <w:tc>
          <w:tcPr>
            <w:tcW w:w="4428" w:type="dxa"/>
            <w:shd w:val="clear" w:color="auto" w:fill="D9E2F3"/>
            <w:vAlign w:val="center"/>
          </w:tcPr>
          <w:p w14:paraId="4816EC10"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326B0013"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DEE9FB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681A19D3" w14:textId="77777777" w:rsidR="009C0E77" w:rsidRPr="003F6596" w:rsidRDefault="009C0E77" w:rsidP="00C62ECB">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4C5D95CF"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C0E77" w:rsidRPr="003F6596" w14:paraId="5F7C3591" w14:textId="77777777" w:rsidTr="00BA3353">
        <w:tc>
          <w:tcPr>
            <w:tcW w:w="4428" w:type="dxa"/>
            <w:shd w:val="clear" w:color="auto" w:fill="D9E2F3"/>
            <w:vAlign w:val="center"/>
          </w:tcPr>
          <w:p w14:paraId="3D48FE17"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4894AB" w14:textId="77777777" w:rsidR="009C0E77" w:rsidRPr="003F6596" w:rsidRDefault="009C0E77" w:rsidP="00BA3353">
            <w:pPr>
              <w:rPr>
                <w:rFonts w:ascii="GHEA Grapalat" w:eastAsia="GHEA Grapalat" w:hAnsi="GHEA Grapalat" w:cs="GHEA Grapalat"/>
                <w:sz w:val="20"/>
                <w:szCs w:val="20"/>
              </w:rPr>
            </w:pPr>
          </w:p>
        </w:tc>
      </w:tr>
      <w:tr w:rsidR="009C0E77" w:rsidRPr="003F6596" w14:paraId="6C618AB1" w14:textId="77777777" w:rsidTr="00BA3353">
        <w:tc>
          <w:tcPr>
            <w:tcW w:w="4428" w:type="dxa"/>
            <w:shd w:val="clear" w:color="auto" w:fill="D9E2F3"/>
            <w:vAlign w:val="center"/>
          </w:tcPr>
          <w:p w14:paraId="3B1FE686"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51DB7D44" w14:textId="77777777" w:rsidR="009C0E77" w:rsidRPr="003F6596" w:rsidRDefault="009C0E77" w:rsidP="00BA3353">
            <w:pPr>
              <w:rPr>
                <w:rFonts w:ascii="GHEA Grapalat" w:eastAsia="GHEA Grapalat" w:hAnsi="GHEA Grapalat" w:cs="GHEA Grapalat"/>
                <w:sz w:val="20"/>
                <w:szCs w:val="20"/>
              </w:rPr>
            </w:pPr>
          </w:p>
        </w:tc>
      </w:tr>
      <w:tr w:rsidR="009C0E77" w:rsidRPr="003F6596" w14:paraId="5109C3EA" w14:textId="77777777" w:rsidTr="00BA3353">
        <w:tc>
          <w:tcPr>
            <w:tcW w:w="4428" w:type="dxa"/>
            <w:shd w:val="clear" w:color="auto" w:fill="D9E2F3"/>
            <w:vAlign w:val="center"/>
          </w:tcPr>
          <w:p w14:paraId="7512A534"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758B44C" w14:textId="77777777" w:rsidR="009C0E77" w:rsidRPr="003F6596" w:rsidRDefault="009C0E77" w:rsidP="00BA3353">
            <w:pPr>
              <w:rPr>
                <w:rFonts w:ascii="GHEA Grapalat" w:eastAsia="GHEA Grapalat" w:hAnsi="GHEA Grapalat" w:cs="GHEA Grapalat"/>
                <w:sz w:val="20"/>
                <w:szCs w:val="20"/>
              </w:rPr>
            </w:pPr>
          </w:p>
        </w:tc>
      </w:tr>
      <w:tr w:rsidR="009C0E77" w:rsidRPr="003F6596" w14:paraId="54685831" w14:textId="77777777" w:rsidTr="00BA3353">
        <w:tc>
          <w:tcPr>
            <w:tcW w:w="4428" w:type="dxa"/>
            <w:shd w:val="clear" w:color="auto" w:fill="D9E2F3"/>
            <w:vAlign w:val="center"/>
          </w:tcPr>
          <w:p w14:paraId="7EADCEF5"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CE97CDF" w14:textId="77777777" w:rsidR="009C0E77" w:rsidRPr="003F6596" w:rsidRDefault="009C0E77" w:rsidP="00BA3353">
            <w:pPr>
              <w:rPr>
                <w:rFonts w:ascii="GHEA Grapalat" w:eastAsia="GHEA Grapalat" w:hAnsi="GHEA Grapalat" w:cs="GHEA Grapalat"/>
                <w:sz w:val="20"/>
                <w:szCs w:val="20"/>
              </w:rPr>
            </w:pPr>
          </w:p>
        </w:tc>
      </w:tr>
      <w:tr w:rsidR="009C0E77" w:rsidRPr="003F6596" w14:paraId="088C3DA0" w14:textId="77777777" w:rsidTr="00BA3353">
        <w:tc>
          <w:tcPr>
            <w:tcW w:w="4428" w:type="dxa"/>
            <w:shd w:val="clear" w:color="auto" w:fill="D9E2F3"/>
            <w:vAlign w:val="center"/>
          </w:tcPr>
          <w:p w14:paraId="420C4045"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0A6331" w14:textId="77777777" w:rsidR="009C0E77" w:rsidRPr="003F6596" w:rsidRDefault="009C0E77" w:rsidP="00BA3353">
            <w:pPr>
              <w:rPr>
                <w:rFonts w:ascii="GHEA Grapalat" w:eastAsia="GHEA Grapalat" w:hAnsi="GHEA Grapalat" w:cs="GHEA Grapalat"/>
                <w:sz w:val="20"/>
                <w:szCs w:val="20"/>
              </w:rPr>
            </w:pPr>
          </w:p>
        </w:tc>
      </w:tr>
      <w:tr w:rsidR="009C0E77" w:rsidRPr="003F6596" w14:paraId="39944978" w14:textId="77777777" w:rsidTr="00BA3353">
        <w:tc>
          <w:tcPr>
            <w:tcW w:w="4428" w:type="dxa"/>
            <w:shd w:val="clear" w:color="auto" w:fill="D9E2F3"/>
            <w:vAlign w:val="center"/>
          </w:tcPr>
          <w:p w14:paraId="0724C91E"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29443AE6" w14:textId="77777777" w:rsidR="009C0E77" w:rsidRPr="003F6596" w:rsidRDefault="009C0E77" w:rsidP="00BA3353">
            <w:pPr>
              <w:rPr>
                <w:rFonts w:ascii="GHEA Grapalat" w:eastAsia="GHEA Grapalat" w:hAnsi="GHEA Grapalat" w:cs="GHEA Grapalat"/>
                <w:sz w:val="20"/>
                <w:szCs w:val="20"/>
              </w:rPr>
            </w:pPr>
          </w:p>
        </w:tc>
      </w:tr>
    </w:tbl>
    <w:p w14:paraId="08D3581D"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7834017B" w14:textId="77777777" w:rsidTr="00BA3353">
        <w:tc>
          <w:tcPr>
            <w:tcW w:w="4428" w:type="dxa"/>
            <w:shd w:val="clear" w:color="auto" w:fill="D9E2F3"/>
            <w:vAlign w:val="center"/>
          </w:tcPr>
          <w:p w14:paraId="2EE80A02"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6D4AE6B" w14:textId="77777777" w:rsidR="009C0E77" w:rsidRPr="003F6596" w:rsidRDefault="009C0E77" w:rsidP="00BA3353">
            <w:pPr>
              <w:rPr>
                <w:rFonts w:ascii="GHEA Grapalat" w:eastAsia="GHEA Grapalat" w:hAnsi="GHEA Grapalat" w:cs="GHEA Grapalat"/>
                <w:sz w:val="20"/>
                <w:szCs w:val="20"/>
              </w:rPr>
            </w:pPr>
          </w:p>
        </w:tc>
      </w:tr>
      <w:tr w:rsidR="009C0E77" w:rsidRPr="003F6596" w14:paraId="4A18C85F" w14:textId="77777777" w:rsidTr="00BA3353">
        <w:tc>
          <w:tcPr>
            <w:tcW w:w="4428" w:type="dxa"/>
            <w:shd w:val="clear" w:color="auto" w:fill="D9E2F3"/>
            <w:vAlign w:val="center"/>
          </w:tcPr>
          <w:p w14:paraId="7E29B7E0"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218017AB" w14:textId="77777777" w:rsidR="009C0E77" w:rsidRPr="003F6596" w:rsidRDefault="009C0E77" w:rsidP="00BA3353">
            <w:pPr>
              <w:rPr>
                <w:rFonts w:ascii="GHEA Grapalat" w:eastAsia="GHEA Grapalat" w:hAnsi="GHEA Grapalat" w:cs="GHEA Grapalat"/>
                <w:sz w:val="20"/>
                <w:szCs w:val="20"/>
              </w:rPr>
            </w:pPr>
          </w:p>
        </w:tc>
      </w:tr>
      <w:tr w:rsidR="009C0E77" w:rsidRPr="003F6596" w14:paraId="13B6F258" w14:textId="77777777" w:rsidTr="00BA3353">
        <w:tc>
          <w:tcPr>
            <w:tcW w:w="4428" w:type="dxa"/>
            <w:shd w:val="clear" w:color="auto" w:fill="D9E2F3"/>
            <w:vAlign w:val="center"/>
          </w:tcPr>
          <w:p w14:paraId="33CBC8C4"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BE1E264" w14:textId="77777777" w:rsidR="009C0E77" w:rsidRPr="003F6596" w:rsidRDefault="009C0E77" w:rsidP="00BA3353">
            <w:pPr>
              <w:rPr>
                <w:rFonts w:ascii="GHEA Grapalat" w:eastAsia="GHEA Grapalat" w:hAnsi="GHEA Grapalat" w:cs="GHEA Grapalat"/>
                <w:sz w:val="20"/>
                <w:szCs w:val="20"/>
              </w:rPr>
            </w:pPr>
          </w:p>
        </w:tc>
      </w:tr>
      <w:tr w:rsidR="009C0E77" w:rsidRPr="003F6596" w14:paraId="7B779A77" w14:textId="77777777" w:rsidTr="00BA3353">
        <w:tc>
          <w:tcPr>
            <w:tcW w:w="4428" w:type="dxa"/>
            <w:shd w:val="clear" w:color="auto" w:fill="D9E2F3"/>
            <w:vAlign w:val="center"/>
          </w:tcPr>
          <w:p w14:paraId="6C7BCF8A"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64D5DC76" w14:textId="77777777" w:rsidR="009C0E77" w:rsidRPr="003F6596" w:rsidRDefault="009C0E77" w:rsidP="00BA3353">
            <w:pPr>
              <w:rPr>
                <w:rFonts w:ascii="GHEA Grapalat" w:eastAsia="GHEA Grapalat" w:hAnsi="GHEA Grapalat" w:cs="GHEA Grapalat"/>
                <w:sz w:val="20"/>
                <w:szCs w:val="20"/>
              </w:rPr>
            </w:pPr>
          </w:p>
        </w:tc>
      </w:tr>
      <w:tr w:rsidR="009C0E77" w:rsidRPr="003F6596" w14:paraId="3E229112" w14:textId="77777777" w:rsidTr="00BA3353">
        <w:tc>
          <w:tcPr>
            <w:tcW w:w="4428" w:type="dxa"/>
            <w:shd w:val="clear" w:color="auto" w:fill="D9E2F3"/>
            <w:vAlign w:val="center"/>
          </w:tcPr>
          <w:p w14:paraId="366DD43F"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2E744908" w14:textId="77777777" w:rsidR="009C0E77" w:rsidRPr="003F6596" w:rsidRDefault="009C0E77" w:rsidP="00BA3353">
            <w:pPr>
              <w:rPr>
                <w:rFonts w:ascii="GHEA Grapalat" w:eastAsia="GHEA Grapalat" w:hAnsi="GHEA Grapalat" w:cs="GHEA Grapalat"/>
                <w:sz w:val="20"/>
                <w:szCs w:val="20"/>
              </w:rPr>
            </w:pPr>
          </w:p>
        </w:tc>
      </w:tr>
    </w:tbl>
    <w:p w14:paraId="4F243F39"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06E99250" w14:textId="77777777" w:rsidTr="00BA3353">
        <w:tc>
          <w:tcPr>
            <w:tcW w:w="4428" w:type="dxa"/>
            <w:shd w:val="clear" w:color="auto" w:fill="D9E2F3"/>
            <w:vAlign w:val="center"/>
          </w:tcPr>
          <w:p w14:paraId="3C9A45D3"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05757A82" w14:textId="77777777" w:rsidR="009C0E77" w:rsidRPr="003F6596" w:rsidRDefault="009C0E77" w:rsidP="00BA3353">
            <w:pPr>
              <w:rPr>
                <w:rFonts w:ascii="GHEA Grapalat" w:eastAsia="GHEA Grapalat" w:hAnsi="GHEA Grapalat" w:cs="GHEA Grapalat"/>
                <w:sz w:val="20"/>
                <w:szCs w:val="20"/>
              </w:rPr>
            </w:pPr>
          </w:p>
        </w:tc>
      </w:tr>
      <w:tr w:rsidR="009C0E77" w:rsidRPr="003F6596" w14:paraId="70B2FEC3" w14:textId="77777777" w:rsidTr="00BA3353">
        <w:tc>
          <w:tcPr>
            <w:tcW w:w="4428" w:type="dxa"/>
            <w:shd w:val="clear" w:color="auto" w:fill="D9E2F3"/>
            <w:vAlign w:val="center"/>
          </w:tcPr>
          <w:p w14:paraId="499ECCA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C1EB281" w14:textId="77777777" w:rsidR="009C0E77" w:rsidRPr="003F6596" w:rsidRDefault="009C0E77" w:rsidP="00BA3353">
            <w:pPr>
              <w:rPr>
                <w:rFonts w:ascii="GHEA Grapalat" w:eastAsia="GHEA Grapalat" w:hAnsi="GHEA Grapalat" w:cs="GHEA Grapalat"/>
                <w:sz w:val="20"/>
                <w:szCs w:val="20"/>
              </w:rPr>
            </w:pPr>
          </w:p>
        </w:tc>
      </w:tr>
      <w:tr w:rsidR="009C0E77" w:rsidRPr="003F6596" w14:paraId="490C87E2" w14:textId="77777777" w:rsidTr="00BA3353">
        <w:tc>
          <w:tcPr>
            <w:tcW w:w="4428" w:type="dxa"/>
            <w:shd w:val="clear" w:color="auto" w:fill="D9E2F3"/>
            <w:vAlign w:val="center"/>
          </w:tcPr>
          <w:p w14:paraId="1DE48171"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246969A" w14:textId="77777777" w:rsidR="009C0E77" w:rsidRPr="003F6596" w:rsidRDefault="009C0E77" w:rsidP="00BA3353">
            <w:pPr>
              <w:rPr>
                <w:rFonts w:ascii="GHEA Grapalat" w:eastAsia="GHEA Grapalat" w:hAnsi="GHEA Grapalat" w:cs="GHEA Grapalat"/>
                <w:sz w:val="20"/>
                <w:szCs w:val="20"/>
              </w:rPr>
            </w:pPr>
          </w:p>
        </w:tc>
      </w:tr>
      <w:tr w:rsidR="009C0E77" w:rsidRPr="003F6596" w14:paraId="0F14DA91" w14:textId="77777777" w:rsidTr="00BA3353">
        <w:tc>
          <w:tcPr>
            <w:tcW w:w="4428" w:type="dxa"/>
            <w:shd w:val="clear" w:color="auto" w:fill="D9E2F3"/>
            <w:vAlign w:val="center"/>
          </w:tcPr>
          <w:p w14:paraId="00C5BF33"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3D44AFB0" w14:textId="77777777" w:rsidR="009C0E77" w:rsidRPr="003F6596" w:rsidRDefault="009C0E77" w:rsidP="00BA3353">
            <w:pPr>
              <w:rPr>
                <w:rFonts w:ascii="GHEA Grapalat" w:eastAsia="GHEA Grapalat" w:hAnsi="GHEA Grapalat" w:cs="GHEA Grapalat"/>
                <w:sz w:val="20"/>
                <w:szCs w:val="20"/>
              </w:rPr>
            </w:pPr>
          </w:p>
        </w:tc>
      </w:tr>
    </w:tbl>
    <w:p w14:paraId="2E11B3A2"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C0E77" w:rsidRPr="003F6596" w14:paraId="2F4A4928" w14:textId="77777777" w:rsidTr="00BA3353">
        <w:tc>
          <w:tcPr>
            <w:tcW w:w="4428" w:type="dxa"/>
            <w:shd w:val="clear" w:color="auto" w:fill="D9E2F3"/>
            <w:vAlign w:val="center"/>
          </w:tcPr>
          <w:p w14:paraId="78252836"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484A211" w14:textId="77777777" w:rsidR="009C0E77" w:rsidRPr="003F6596" w:rsidRDefault="009C0E77" w:rsidP="00BA3353">
            <w:pPr>
              <w:rPr>
                <w:rFonts w:ascii="GHEA Grapalat" w:eastAsia="GHEA Grapalat" w:hAnsi="GHEA Grapalat" w:cs="GHEA Grapalat"/>
                <w:sz w:val="20"/>
                <w:szCs w:val="20"/>
              </w:rPr>
            </w:pPr>
          </w:p>
        </w:tc>
      </w:tr>
      <w:tr w:rsidR="009C0E77" w:rsidRPr="003F6596" w14:paraId="4A4DD46A" w14:textId="77777777" w:rsidTr="00BA3353">
        <w:tc>
          <w:tcPr>
            <w:tcW w:w="4428" w:type="dxa"/>
            <w:shd w:val="clear" w:color="auto" w:fill="D9E2F3"/>
            <w:vAlign w:val="center"/>
          </w:tcPr>
          <w:p w14:paraId="4FE55B59"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CEE3AAD" w14:textId="77777777" w:rsidR="009C0E77" w:rsidRPr="003F6596" w:rsidRDefault="009C0E77" w:rsidP="00BA3353">
            <w:pPr>
              <w:rPr>
                <w:rFonts w:ascii="GHEA Grapalat" w:eastAsia="GHEA Grapalat" w:hAnsi="GHEA Grapalat" w:cs="GHEA Grapalat"/>
                <w:sz w:val="20"/>
                <w:szCs w:val="20"/>
              </w:rPr>
            </w:pPr>
          </w:p>
        </w:tc>
      </w:tr>
      <w:tr w:rsidR="009C0E77" w:rsidRPr="003F6596" w14:paraId="380E1B7B" w14:textId="77777777" w:rsidTr="00BA3353">
        <w:tc>
          <w:tcPr>
            <w:tcW w:w="4428" w:type="dxa"/>
            <w:shd w:val="clear" w:color="auto" w:fill="D9E2F3"/>
            <w:vAlign w:val="center"/>
          </w:tcPr>
          <w:p w14:paraId="26DAD0F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3900B4B" w14:textId="77777777" w:rsidR="009C0E77" w:rsidRPr="003F6596" w:rsidRDefault="009C0E77" w:rsidP="00BA3353">
            <w:pPr>
              <w:rPr>
                <w:rFonts w:ascii="GHEA Grapalat" w:eastAsia="GHEA Grapalat" w:hAnsi="GHEA Grapalat" w:cs="GHEA Grapalat"/>
                <w:sz w:val="20"/>
                <w:szCs w:val="20"/>
              </w:rPr>
            </w:pPr>
          </w:p>
        </w:tc>
      </w:tr>
      <w:tr w:rsidR="009C0E77" w:rsidRPr="003F6596" w14:paraId="194D68A2" w14:textId="77777777" w:rsidTr="00BA3353">
        <w:tc>
          <w:tcPr>
            <w:tcW w:w="4428" w:type="dxa"/>
            <w:shd w:val="clear" w:color="auto" w:fill="D9E2F3"/>
            <w:vAlign w:val="center"/>
          </w:tcPr>
          <w:p w14:paraId="1041125B"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B69EA47" w14:textId="77777777" w:rsidR="009C0E77" w:rsidRPr="003F6596" w:rsidRDefault="009C0E77" w:rsidP="00BA3353">
            <w:pPr>
              <w:rPr>
                <w:rFonts w:ascii="GHEA Grapalat" w:eastAsia="GHEA Grapalat" w:hAnsi="GHEA Grapalat" w:cs="GHEA Grapalat"/>
                <w:sz w:val="20"/>
                <w:szCs w:val="20"/>
              </w:rPr>
            </w:pPr>
          </w:p>
        </w:tc>
      </w:tr>
    </w:tbl>
    <w:p w14:paraId="49B3C33A" w14:textId="77777777" w:rsidR="009C0E77" w:rsidRPr="003F6596" w:rsidRDefault="009C0E77" w:rsidP="00C62ECB">
      <w:pPr>
        <w:numPr>
          <w:ilvl w:val="1"/>
          <w:numId w:val="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9C0E77" w:rsidRPr="003F6596" w14:paraId="36691B84" w14:textId="77777777" w:rsidTr="00BA3353">
        <w:trPr>
          <w:trHeight w:val="20"/>
        </w:trPr>
        <w:tc>
          <w:tcPr>
            <w:tcW w:w="9016" w:type="dxa"/>
            <w:gridSpan w:val="2"/>
            <w:vAlign w:val="center"/>
          </w:tcPr>
          <w:p w14:paraId="105560A4"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C0E77" w:rsidRPr="003F6596" w14:paraId="695FAFB8" w14:textId="77777777" w:rsidTr="00BA3353">
        <w:trPr>
          <w:trHeight w:val="20"/>
        </w:trPr>
        <w:tc>
          <w:tcPr>
            <w:tcW w:w="4428" w:type="dxa"/>
            <w:shd w:val="clear" w:color="auto" w:fill="D9E2F3"/>
            <w:vAlign w:val="center"/>
          </w:tcPr>
          <w:p w14:paraId="795169A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434FD9B4" w14:textId="77777777" w:rsidR="009C0E77" w:rsidRPr="003F6596" w:rsidRDefault="009C0E77" w:rsidP="00BA3353">
            <w:pPr>
              <w:rPr>
                <w:rFonts w:ascii="GHEA Grapalat" w:eastAsia="GHEA Grapalat" w:hAnsi="GHEA Grapalat" w:cs="GHEA Grapalat"/>
                <w:sz w:val="20"/>
                <w:szCs w:val="20"/>
              </w:rPr>
            </w:pPr>
          </w:p>
        </w:tc>
      </w:tr>
      <w:tr w:rsidR="009C0E77" w:rsidRPr="003F6596" w14:paraId="67D084C3" w14:textId="77777777" w:rsidTr="00BA3353">
        <w:trPr>
          <w:trHeight w:val="20"/>
        </w:trPr>
        <w:tc>
          <w:tcPr>
            <w:tcW w:w="4428" w:type="dxa"/>
            <w:shd w:val="clear" w:color="auto" w:fill="D9E2F3"/>
            <w:vAlign w:val="center"/>
          </w:tcPr>
          <w:p w14:paraId="16E5242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6FA98F43"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6E9F107"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C0E77" w:rsidRPr="003F6596" w14:paraId="2D9C7574" w14:textId="77777777" w:rsidTr="00BA3353">
        <w:trPr>
          <w:trHeight w:val="20"/>
        </w:trPr>
        <w:tc>
          <w:tcPr>
            <w:tcW w:w="9016" w:type="dxa"/>
            <w:gridSpan w:val="2"/>
            <w:vAlign w:val="center"/>
          </w:tcPr>
          <w:p w14:paraId="45822A45"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C0E77" w:rsidRPr="003F6596" w14:paraId="0EF21D51" w14:textId="77777777" w:rsidTr="00BA3353">
        <w:trPr>
          <w:trHeight w:val="20"/>
        </w:trPr>
        <w:tc>
          <w:tcPr>
            <w:tcW w:w="9016" w:type="dxa"/>
            <w:gridSpan w:val="2"/>
            <w:vAlign w:val="center"/>
          </w:tcPr>
          <w:p w14:paraId="6652BB8E"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95B6106"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C0E77" w:rsidRPr="003F6596" w14:paraId="1AD998AF" w14:textId="77777777" w:rsidTr="00BA3353">
        <w:trPr>
          <w:trHeight w:val="20"/>
        </w:trPr>
        <w:tc>
          <w:tcPr>
            <w:tcW w:w="9016" w:type="dxa"/>
            <w:gridSpan w:val="2"/>
            <w:vAlign w:val="center"/>
          </w:tcPr>
          <w:p w14:paraId="41A610A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C0E77" w:rsidRPr="003F6596" w14:paraId="68AD9DA8" w14:textId="77777777" w:rsidTr="00BA3353">
        <w:trPr>
          <w:trHeight w:val="20"/>
        </w:trPr>
        <w:tc>
          <w:tcPr>
            <w:tcW w:w="4508" w:type="dxa"/>
            <w:shd w:val="clear" w:color="auto" w:fill="D9E2F3"/>
            <w:vAlign w:val="center"/>
          </w:tcPr>
          <w:p w14:paraId="28C32607"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619693B6" w14:textId="77777777" w:rsidR="009C0E77" w:rsidRPr="003F6596" w:rsidRDefault="009C0E77" w:rsidP="00BA3353">
            <w:pPr>
              <w:rPr>
                <w:rFonts w:ascii="GHEA Grapalat" w:eastAsia="GHEA Grapalat" w:hAnsi="GHEA Grapalat" w:cs="GHEA Grapalat"/>
                <w:sz w:val="20"/>
                <w:szCs w:val="20"/>
              </w:rPr>
            </w:pPr>
          </w:p>
        </w:tc>
      </w:tr>
      <w:tr w:rsidR="009C0E77" w:rsidRPr="003F6596" w14:paraId="10CAF887" w14:textId="77777777" w:rsidTr="00BA3353">
        <w:trPr>
          <w:trHeight w:val="20"/>
        </w:trPr>
        <w:tc>
          <w:tcPr>
            <w:tcW w:w="4508" w:type="dxa"/>
            <w:shd w:val="clear" w:color="auto" w:fill="D9E2F3"/>
            <w:vAlign w:val="center"/>
          </w:tcPr>
          <w:p w14:paraId="67862F7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1D8B91C"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124233D4"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C0E77" w:rsidRPr="003F6596" w14:paraId="6944B4F8" w14:textId="77777777" w:rsidTr="00BA3353">
        <w:trPr>
          <w:trHeight w:val="20"/>
        </w:trPr>
        <w:tc>
          <w:tcPr>
            <w:tcW w:w="9016" w:type="dxa"/>
            <w:gridSpan w:val="2"/>
            <w:vAlign w:val="center"/>
          </w:tcPr>
          <w:p w14:paraId="55AD0279"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C0E77" w:rsidRPr="003F6596" w14:paraId="192C5940" w14:textId="77777777" w:rsidTr="00BA3353">
        <w:trPr>
          <w:trHeight w:val="20"/>
        </w:trPr>
        <w:tc>
          <w:tcPr>
            <w:tcW w:w="9016" w:type="dxa"/>
            <w:gridSpan w:val="2"/>
            <w:vAlign w:val="center"/>
          </w:tcPr>
          <w:p w14:paraId="0BDF8635"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C0E77" w:rsidRPr="003F6596" w14:paraId="2D288D30" w14:textId="77777777" w:rsidTr="00BA3353">
        <w:trPr>
          <w:trHeight w:val="20"/>
        </w:trPr>
        <w:tc>
          <w:tcPr>
            <w:tcW w:w="9016" w:type="dxa"/>
            <w:gridSpan w:val="2"/>
            <w:vAlign w:val="center"/>
          </w:tcPr>
          <w:p w14:paraId="5568B65A"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C0E77" w:rsidRPr="003F6596" w14:paraId="00564779" w14:textId="77777777" w:rsidTr="00BA3353">
        <w:trPr>
          <w:trHeight w:val="20"/>
        </w:trPr>
        <w:tc>
          <w:tcPr>
            <w:tcW w:w="9016" w:type="dxa"/>
            <w:gridSpan w:val="2"/>
            <w:vAlign w:val="center"/>
          </w:tcPr>
          <w:p w14:paraId="07BD32E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009CFD"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9C0E77" w:rsidRPr="003F6596" w14:paraId="5A7537AC" w14:textId="77777777" w:rsidTr="00BA3353">
        <w:tc>
          <w:tcPr>
            <w:tcW w:w="4518" w:type="dxa"/>
            <w:shd w:val="clear" w:color="auto" w:fill="D9E2F3"/>
            <w:vAlign w:val="center"/>
          </w:tcPr>
          <w:p w14:paraId="779359F2"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6AEE7E6E" w14:textId="77777777" w:rsidR="009C0E77" w:rsidRPr="003F6596" w:rsidRDefault="009C0E77" w:rsidP="00BA3353">
            <w:pPr>
              <w:rPr>
                <w:rFonts w:ascii="GHEA Grapalat" w:eastAsia="GHEA Grapalat" w:hAnsi="GHEA Grapalat" w:cs="GHEA Grapalat"/>
                <w:sz w:val="20"/>
                <w:szCs w:val="20"/>
              </w:rPr>
            </w:pPr>
          </w:p>
        </w:tc>
      </w:tr>
      <w:tr w:rsidR="009C0E77" w:rsidRPr="003F6596" w14:paraId="5544C187" w14:textId="77777777" w:rsidTr="00BA3353">
        <w:tc>
          <w:tcPr>
            <w:tcW w:w="4518" w:type="dxa"/>
            <w:shd w:val="clear" w:color="auto" w:fill="D9E2F3"/>
            <w:vAlign w:val="center"/>
          </w:tcPr>
          <w:p w14:paraId="5DE5A91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4E957907"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750E3EC"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9C0E77" w:rsidRPr="003F6596" w14:paraId="5078D211" w14:textId="77777777" w:rsidTr="00BA3353">
        <w:tc>
          <w:tcPr>
            <w:tcW w:w="4518" w:type="dxa"/>
            <w:shd w:val="clear" w:color="auto" w:fill="D9E2F3"/>
            <w:vAlign w:val="center"/>
          </w:tcPr>
          <w:p w14:paraId="49C14E5B"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7E7CBA2"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327BBFC6" w14:textId="77777777" w:rsidR="009C0E77" w:rsidRPr="003F6596" w:rsidRDefault="009C0E77" w:rsidP="00BA33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61FA66D"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C0E77" w:rsidRPr="003F6596" w14:paraId="1372B1BA" w14:textId="77777777" w:rsidTr="00BA3353">
        <w:tc>
          <w:tcPr>
            <w:tcW w:w="2837" w:type="dxa"/>
            <w:shd w:val="clear" w:color="auto" w:fill="D9E2F3"/>
            <w:vAlign w:val="center"/>
          </w:tcPr>
          <w:p w14:paraId="47406BAE"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0D6FC203" w14:textId="77777777" w:rsidR="009C0E77" w:rsidRPr="003F6596" w:rsidRDefault="009C0E77" w:rsidP="00BA3353">
            <w:pPr>
              <w:rPr>
                <w:rFonts w:ascii="GHEA Grapalat" w:eastAsia="GHEA Grapalat" w:hAnsi="GHEA Grapalat" w:cs="GHEA Grapalat"/>
                <w:sz w:val="20"/>
                <w:szCs w:val="20"/>
              </w:rPr>
            </w:pPr>
          </w:p>
        </w:tc>
      </w:tr>
      <w:tr w:rsidR="009C0E77" w:rsidRPr="003F6596" w14:paraId="5BA264DD" w14:textId="77777777" w:rsidTr="00BA3353">
        <w:tc>
          <w:tcPr>
            <w:tcW w:w="2837" w:type="dxa"/>
            <w:shd w:val="clear" w:color="auto" w:fill="D9E2F3"/>
            <w:vAlign w:val="center"/>
          </w:tcPr>
          <w:p w14:paraId="3218EEB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18B64B0" w14:textId="77777777" w:rsidR="009C0E77" w:rsidRPr="003F6596" w:rsidRDefault="009C0E77" w:rsidP="00BA3353">
            <w:pPr>
              <w:rPr>
                <w:rFonts w:ascii="GHEA Grapalat" w:eastAsia="GHEA Grapalat" w:hAnsi="GHEA Grapalat" w:cs="GHEA Grapalat"/>
                <w:sz w:val="20"/>
                <w:szCs w:val="20"/>
              </w:rPr>
            </w:pPr>
          </w:p>
        </w:tc>
      </w:tr>
    </w:tbl>
    <w:p w14:paraId="00046395" w14:textId="77777777" w:rsidR="009C0E77" w:rsidRPr="003F6596" w:rsidRDefault="009C0E77" w:rsidP="00C62ECB">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436CFC48" w14:textId="77777777" w:rsidR="009C0E77" w:rsidRPr="003F6596" w:rsidRDefault="009C0E77" w:rsidP="00C62ECB">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C0E77" w:rsidRPr="003F6596" w14:paraId="07CE5E6C" w14:textId="77777777" w:rsidTr="00BA3353">
        <w:tc>
          <w:tcPr>
            <w:tcW w:w="4518" w:type="dxa"/>
            <w:shd w:val="clear" w:color="auto" w:fill="D9E2F3"/>
            <w:vAlign w:val="center"/>
          </w:tcPr>
          <w:p w14:paraId="471735FE"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07F1ED3" w14:textId="77777777" w:rsidR="009C0E77" w:rsidRPr="003F6596" w:rsidRDefault="009C0E77" w:rsidP="00BA3353">
            <w:pPr>
              <w:rPr>
                <w:rFonts w:ascii="GHEA Grapalat" w:eastAsia="GHEA Grapalat" w:hAnsi="GHEA Grapalat" w:cs="GHEA Grapalat"/>
                <w:sz w:val="20"/>
                <w:szCs w:val="20"/>
              </w:rPr>
            </w:pPr>
          </w:p>
        </w:tc>
      </w:tr>
      <w:tr w:rsidR="009C0E77" w:rsidRPr="003F6596" w14:paraId="7D9533DB" w14:textId="77777777" w:rsidTr="00BA3353">
        <w:tc>
          <w:tcPr>
            <w:tcW w:w="4518" w:type="dxa"/>
            <w:shd w:val="clear" w:color="auto" w:fill="D9E2F3"/>
            <w:vAlign w:val="center"/>
          </w:tcPr>
          <w:p w14:paraId="1308F994"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5A5B59E9" w14:textId="77777777" w:rsidR="009C0E77" w:rsidRPr="003F6596" w:rsidRDefault="009C0E77" w:rsidP="00BA3353">
            <w:pPr>
              <w:rPr>
                <w:rFonts w:ascii="GHEA Grapalat" w:eastAsia="GHEA Grapalat" w:hAnsi="GHEA Grapalat" w:cs="GHEA Grapalat"/>
                <w:sz w:val="20"/>
                <w:szCs w:val="20"/>
              </w:rPr>
            </w:pPr>
          </w:p>
        </w:tc>
      </w:tr>
      <w:tr w:rsidR="009C0E77" w:rsidRPr="003F6596" w14:paraId="2027A224" w14:textId="77777777" w:rsidTr="00BA3353">
        <w:tc>
          <w:tcPr>
            <w:tcW w:w="4518" w:type="dxa"/>
            <w:shd w:val="clear" w:color="auto" w:fill="D9E2F3"/>
            <w:vAlign w:val="center"/>
          </w:tcPr>
          <w:p w14:paraId="5FF34E32"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40BB4E6" w14:textId="77777777" w:rsidR="009C0E77" w:rsidRPr="003F6596" w:rsidRDefault="009C0E77" w:rsidP="00BA3353">
            <w:pPr>
              <w:rPr>
                <w:rFonts w:ascii="GHEA Grapalat" w:eastAsia="GHEA Grapalat" w:hAnsi="GHEA Grapalat" w:cs="GHEA Grapalat"/>
                <w:sz w:val="20"/>
                <w:szCs w:val="20"/>
              </w:rPr>
            </w:pPr>
          </w:p>
        </w:tc>
      </w:tr>
      <w:tr w:rsidR="009C0E77" w:rsidRPr="003F6596" w14:paraId="6B4D2A76" w14:textId="77777777" w:rsidTr="00BA3353">
        <w:tc>
          <w:tcPr>
            <w:tcW w:w="4518" w:type="dxa"/>
            <w:shd w:val="clear" w:color="auto" w:fill="D9E2F3"/>
            <w:vAlign w:val="center"/>
          </w:tcPr>
          <w:p w14:paraId="2B83F69A"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00983C47" w14:textId="77777777" w:rsidR="009C0E77" w:rsidRPr="003F6596" w:rsidRDefault="009C0E77" w:rsidP="00BA3353">
            <w:pPr>
              <w:rPr>
                <w:rFonts w:ascii="GHEA Grapalat" w:eastAsia="GHEA Grapalat" w:hAnsi="GHEA Grapalat" w:cs="GHEA Grapalat"/>
                <w:sz w:val="20"/>
                <w:szCs w:val="20"/>
              </w:rPr>
            </w:pPr>
          </w:p>
        </w:tc>
      </w:tr>
      <w:tr w:rsidR="009C0E77" w:rsidRPr="003F6596" w14:paraId="3E74937F" w14:textId="77777777" w:rsidTr="00BA3353">
        <w:tc>
          <w:tcPr>
            <w:tcW w:w="4518" w:type="dxa"/>
            <w:shd w:val="clear" w:color="auto" w:fill="D9E2F3"/>
            <w:vAlign w:val="center"/>
          </w:tcPr>
          <w:p w14:paraId="0A62D354"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0C51F019" w14:textId="77777777" w:rsidR="009C0E77" w:rsidRPr="003F6596" w:rsidRDefault="009C0E77" w:rsidP="00BA3353">
            <w:pPr>
              <w:rPr>
                <w:rFonts w:ascii="GHEA Grapalat" w:eastAsia="GHEA Grapalat" w:hAnsi="GHEA Grapalat" w:cs="GHEA Grapalat"/>
                <w:sz w:val="20"/>
                <w:szCs w:val="20"/>
              </w:rPr>
            </w:pPr>
          </w:p>
        </w:tc>
      </w:tr>
      <w:tr w:rsidR="009C0E77" w:rsidRPr="003F6596" w14:paraId="466627A3" w14:textId="77777777" w:rsidTr="00BA3353">
        <w:tc>
          <w:tcPr>
            <w:tcW w:w="4518" w:type="dxa"/>
            <w:shd w:val="clear" w:color="auto" w:fill="D9E2F3"/>
            <w:vAlign w:val="center"/>
          </w:tcPr>
          <w:p w14:paraId="194B539E"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79D39E20" w14:textId="77777777" w:rsidR="009C0E77" w:rsidRPr="003F6596" w:rsidRDefault="009C0E77" w:rsidP="00BA3353">
            <w:pPr>
              <w:rPr>
                <w:rFonts w:ascii="GHEA Grapalat" w:eastAsia="GHEA Grapalat" w:hAnsi="GHEA Grapalat" w:cs="GHEA Grapalat"/>
                <w:sz w:val="20"/>
                <w:szCs w:val="20"/>
              </w:rPr>
            </w:pPr>
          </w:p>
        </w:tc>
      </w:tr>
      <w:tr w:rsidR="009C0E77" w:rsidRPr="003F6596" w14:paraId="3C91A30E" w14:textId="77777777" w:rsidTr="00BA3353">
        <w:tc>
          <w:tcPr>
            <w:tcW w:w="4518" w:type="dxa"/>
            <w:shd w:val="clear" w:color="auto" w:fill="D9E2F3"/>
            <w:vAlign w:val="center"/>
          </w:tcPr>
          <w:p w14:paraId="580B7559"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4AA1CF11" w14:textId="77777777" w:rsidR="009C0E77" w:rsidRPr="003F6596" w:rsidRDefault="009C0E77" w:rsidP="00BA3353">
            <w:pPr>
              <w:rPr>
                <w:rFonts w:ascii="GHEA Grapalat" w:eastAsia="GHEA Grapalat" w:hAnsi="GHEA Grapalat" w:cs="GHEA Grapalat"/>
                <w:sz w:val="20"/>
                <w:szCs w:val="20"/>
              </w:rPr>
            </w:pPr>
          </w:p>
        </w:tc>
      </w:tr>
    </w:tbl>
    <w:p w14:paraId="3A292ECC"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C0E77" w:rsidRPr="003F6596" w14:paraId="22739269" w14:textId="77777777" w:rsidTr="00BA3353">
        <w:trPr>
          <w:trHeight w:val="20"/>
        </w:trPr>
        <w:tc>
          <w:tcPr>
            <w:tcW w:w="4518" w:type="dxa"/>
            <w:vMerge w:val="restart"/>
            <w:shd w:val="clear" w:color="auto" w:fill="D9E2F3"/>
            <w:vAlign w:val="center"/>
          </w:tcPr>
          <w:p w14:paraId="58F5125D"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CCE53D9" w14:textId="77777777" w:rsidR="009C0E77" w:rsidRPr="003F6596" w:rsidRDefault="009C0E77" w:rsidP="00BA3353">
            <w:pPr>
              <w:rPr>
                <w:rFonts w:ascii="GHEA Grapalat" w:eastAsia="GHEA Grapalat" w:hAnsi="GHEA Grapalat" w:cs="GHEA Grapalat"/>
                <w:sz w:val="20"/>
                <w:szCs w:val="20"/>
              </w:rPr>
            </w:pPr>
          </w:p>
        </w:tc>
      </w:tr>
      <w:tr w:rsidR="009C0E77" w:rsidRPr="003F6596" w14:paraId="304E7A6E" w14:textId="77777777" w:rsidTr="00BA3353">
        <w:trPr>
          <w:trHeight w:val="20"/>
        </w:trPr>
        <w:tc>
          <w:tcPr>
            <w:tcW w:w="4518" w:type="dxa"/>
            <w:vMerge/>
            <w:shd w:val="clear" w:color="auto" w:fill="D9E2F3"/>
            <w:vAlign w:val="center"/>
          </w:tcPr>
          <w:p w14:paraId="46C4932C"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E4ECE54" w14:textId="77777777" w:rsidR="009C0E77" w:rsidRPr="003F6596" w:rsidRDefault="009C0E77" w:rsidP="00BA3353">
            <w:pPr>
              <w:rPr>
                <w:rFonts w:ascii="GHEA Grapalat" w:eastAsia="GHEA Grapalat" w:hAnsi="GHEA Grapalat" w:cs="GHEA Grapalat"/>
                <w:sz w:val="20"/>
                <w:szCs w:val="20"/>
              </w:rPr>
            </w:pPr>
          </w:p>
        </w:tc>
      </w:tr>
      <w:tr w:rsidR="009C0E77" w:rsidRPr="003F6596" w14:paraId="00674416" w14:textId="77777777" w:rsidTr="00BA3353">
        <w:trPr>
          <w:trHeight w:val="20"/>
        </w:trPr>
        <w:tc>
          <w:tcPr>
            <w:tcW w:w="4518" w:type="dxa"/>
            <w:vMerge/>
            <w:shd w:val="clear" w:color="auto" w:fill="D9E2F3"/>
            <w:vAlign w:val="center"/>
          </w:tcPr>
          <w:p w14:paraId="4DBBA900"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4F3314" w14:textId="77777777" w:rsidR="009C0E77" w:rsidRPr="003F6596" w:rsidRDefault="009C0E77" w:rsidP="00BA3353">
            <w:pPr>
              <w:rPr>
                <w:rFonts w:ascii="GHEA Grapalat" w:eastAsia="GHEA Grapalat" w:hAnsi="GHEA Grapalat" w:cs="GHEA Grapalat"/>
                <w:sz w:val="20"/>
                <w:szCs w:val="20"/>
              </w:rPr>
            </w:pPr>
          </w:p>
        </w:tc>
      </w:tr>
      <w:tr w:rsidR="009C0E77" w:rsidRPr="003F6596" w14:paraId="440B16A9" w14:textId="77777777" w:rsidTr="00BA3353">
        <w:trPr>
          <w:trHeight w:val="20"/>
        </w:trPr>
        <w:tc>
          <w:tcPr>
            <w:tcW w:w="4518" w:type="dxa"/>
            <w:vMerge/>
            <w:shd w:val="clear" w:color="auto" w:fill="D9E2F3"/>
            <w:vAlign w:val="center"/>
          </w:tcPr>
          <w:p w14:paraId="14ABADDA"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93DF8" w14:textId="77777777" w:rsidR="009C0E77" w:rsidRPr="003F6596" w:rsidRDefault="009C0E77" w:rsidP="00BA3353">
            <w:pPr>
              <w:rPr>
                <w:rFonts w:ascii="GHEA Grapalat" w:eastAsia="GHEA Grapalat" w:hAnsi="GHEA Grapalat" w:cs="GHEA Grapalat"/>
                <w:sz w:val="20"/>
                <w:szCs w:val="20"/>
              </w:rPr>
            </w:pPr>
          </w:p>
        </w:tc>
      </w:tr>
      <w:tr w:rsidR="009C0E77" w:rsidRPr="003F6596" w14:paraId="2E216C1D" w14:textId="77777777" w:rsidTr="00BA3353">
        <w:trPr>
          <w:trHeight w:val="20"/>
        </w:trPr>
        <w:tc>
          <w:tcPr>
            <w:tcW w:w="4518" w:type="dxa"/>
            <w:vMerge/>
            <w:shd w:val="clear" w:color="auto" w:fill="D9E2F3"/>
            <w:vAlign w:val="center"/>
          </w:tcPr>
          <w:p w14:paraId="78712CEF"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8D5D38C" w14:textId="77777777" w:rsidR="009C0E77" w:rsidRPr="003F6596" w:rsidRDefault="009C0E77" w:rsidP="00BA3353">
            <w:pPr>
              <w:rPr>
                <w:rFonts w:ascii="GHEA Grapalat" w:eastAsia="GHEA Grapalat" w:hAnsi="GHEA Grapalat" w:cs="GHEA Grapalat"/>
                <w:sz w:val="20"/>
                <w:szCs w:val="20"/>
              </w:rPr>
            </w:pPr>
          </w:p>
        </w:tc>
      </w:tr>
    </w:tbl>
    <w:p w14:paraId="533D6E99" w14:textId="77777777" w:rsidR="009C0E77" w:rsidRPr="003F6596" w:rsidRDefault="009C0E77" w:rsidP="00C62ECB">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C0E77" w:rsidRPr="003F6596" w14:paraId="77A05415" w14:textId="77777777" w:rsidTr="00BA3353">
        <w:tc>
          <w:tcPr>
            <w:tcW w:w="4518" w:type="dxa"/>
            <w:shd w:val="clear" w:color="auto" w:fill="D9E2F3"/>
            <w:vAlign w:val="center"/>
          </w:tcPr>
          <w:p w14:paraId="76C8CA28"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100053ED" w14:textId="77777777" w:rsidR="009C0E77" w:rsidRPr="003F6596" w:rsidRDefault="009C0E77" w:rsidP="00BA3353">
            <w:pPr>
              <w:rPr>
                <w:rFonts w:ascii="GHEA Grapalat" w:eastAsia="GHEA Grapalat" w:hAnsi="GHEA Grapalat" w:cs="GHEA Grapalat"/>
                <w:sz w:val="20"/>
                <w:szCs w:val="20"/>
              </w:rPr>
            </w:pPr>
          </w:p>
        </w:tc>
      </w:tr>
      <w:tr w:rsidR="009C0E77" w:rsidRPr="003F6596" w14:paraId="7FA4CFD2" w14:textId="77777777" w:rsidTr="00BA3353">
        <w:tc>
          <w:tcPr>
            <w:tcW w:w="4518" w:type="dxa"/>
            <w:shd w:val="clear" w:color="auto" w:fill="D9E2F3"/>
            <w:vAlign w:val="center"/>
          </w:tcPr>
          <w:p w14:paraId="5CC6912E" w14:textId="77777777" w:rsidR="009C0E77" w:rsidRPr="003F6596" w:rsidRDefault="009C0E77" w:rsidP="00C62ECB">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48BC6CC0" w14:textId="77777777" w:rsidR="009C0E77" w:rsidRPr="003F6596" w:rsidRDefault="009C0E77" w:rsidP="00BA3353">
            <w:pPr>
              <w:rPr>
                <w:rFonts w:ascii="GHEA Grapalat" w:eastAsia="GHEA Grapalat" w:hAnsi="GHEA Grapalat" w:cs="GHEA Grapalat"/>
                <w:sz w:val="20"/>
                <w:szCs w:val="20"/>
              </w:rPr>
            </w:pPr>
          </w:p>
        </w:tc>
      </w:tr>
    </w:tbl>
    <w:p w14:paraId="70C5B5D4" w14:textId="77777777" w:rsidR="009C0E77" w:rsidRPr="003F6596" w:rsidRDefault="009C0E77" w:rsidP="00C62ECB">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C0E77" w:rsidRPr="003F6596" w14:paraId="2B9E2DAA" w14:textId="77777777" w:rsidTr="00BA3353">
        <w:trPr>
          <w:trHeight w:val="20"/>
        </w:trPr>
        <w:tc>
          <w:tcPr>
            <w:tcW w:w="9918" w:type="dxa"/>
            <w:shd w:val="clear" w:color="auto" w:fill="DBE5F1"/>
          </w:tcPr>
          <w:p w14:paraId="6BDD80AC" w14:textId="77777777" w:rsidR="009C0E77" w:rsidRPr="00587230" w:rsidRDefault="009C0E77" w:rsidP="00BA3353">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C0E77" w:rsidRPr="003F6596" w14:paraId="3CBEB573" w14:textId="77777777" w:rsidTr="00BA3353">
        <w:trPr>
          <w:trHeight w:val="294"/>
        </w:trPr>
        <w:tc>
          <w:tcPr>
            <w:tcW w:w="9918" w:type="dxa"/>
            <w:shd w:val="clear" w:color="auto" w:fill="auto"/>
          </w:tcPr>
          <w:p w14:paraId="6E4A8AE0" w14:textId="77777777" w:rsidR="009C0E77" w:rsidRPr="00587230" w:rsidRDefault="009C0E77" w:rsidP="00BA3353">
            <w:pPr>
              <w:rPr>
                <w:rFonts w:ascii="GHEA Grapalat" w:eastAsia="GHEA Grapalat" w:hAnsi="GHEA Grapalat" w:cs="GHEA Grapalat"/>
                <w:b/>
                <w:color w:val="000000"/>
                <w:sz w:val="20"/>
                <w:szCs w:val="20"/>
              </w:rPr>
            </w:pPr>
          </w:p>
        </w:tc>
      </w:tr>
    </w:tbl>
    <w:p w14:paraId="7B43E333" w14:textId="77777777" w:rsidR="009C0E77" w:rsidRPr="003F6596" w:rsidRDefault="009C0E77" w:rsidP="009C0E77">
      <w:pPr>
        <w:pBdr>
          <w:top w:val="nil"/>
          <w:left w:val="nil"/>
          <w:bottom w:val="nil"/>
          <w:right w:val="nil"/>
          <w:between w:val="nil"/>
        </w:pBdr>
        <w:rPr>
          <w:rFonts w:ascii="GHEA Grapalat" w:eastAsia="GHEA Grapalat" w:hAnsi="GHEA Grapalat" w:cs="GHEA Grapalat"/>
          <w:b/>
          <w:color w:val="000000"/>
          <w:sz w:val="20"/>
          <w:szCs w:val="20"/>
        </w:rPr>
      </w:pPr>
    </w:p>
    <w:p w14:paraId="76702757" w14:textId="77777777" w:rsidR="009C0E77" w:rsidRDefault="009C0E77" w:rsidP="009C0E77">
      <w:pPr>
        <w:ind w:left="360" w:hanging="360"/>
        <w:jc w:val="center"/>
        <w:rPr>
          <w:rFonts w:ascii="GHEA Grapalat" w:hAnsi="GHEA Grapalat"/>
          <w:i/>
          <w:sz w:val="16"/>
          <w:szCs w:val="16"/>
          <w:lang w:val="hy-AM"/>
        </w:rPr>
      </w:pPr>
    </w:p>
    <w:p w14:paraId="47A232B6" w14:textId="77777777" w:rsidR="009C0E77" w:rsidRDefault="009C0E77" w:rsidP="009C0E77">
      <w:pPr>
        <w:pStyle w:val="BodyTextIndent3"/>
        <w:spacing w:line="240" w:lineRule="auto"/>
        <w:ind w:firstLine="0"/>
        <w:jc w:val="left"/>
        <w:rPr>
          <w:rFonts w:ascii="GHEA Grapalat" w:hAnsi="GHEA Grapalat"/>
          <w:i/>
          <w:sz w:val="16"/>
          <w:szCs w:val="16"/>
          <w:lang w:val="hy-AM"/>
        </w:rPr>
      </w:pPr>
    </w:p>
    <w:p w14:paraId="34803E91" w14:textId="77777777" w:rsidR="009C0E77" w:rsidRDefault="009C0E77" w:rsidP="009C0E77">
      <w:pPr>
        <w:pStyle w:val="BodyTextIndent3"/>
        <w:spacing w:line="240" w:lineRule="auto"/>
        <w:ind w:firstLine="0"/>
        <w:jc w:val="left"/>
        <w:rPr>
          <w:rFonts w:ascii="GHEA Grapalat" w:hAnsi="GHEA Grapalat"/>
          <w:i/>
          <w:sz w:val="16"/>
          <w:szCs w:val="16"/>
          <w:lang w:val="hy-AM"/>
        </w:rPr>
      </w:pPr>
    </w:p>
    <w:p w14:paraId="36ED2156" w14:textId="77777777" w:rsidR="009C0E77" w:rsidRDefault="009C0E77" w:rsidP="009C0E77">
      <w:pPr>
        <w:pStyle w:val="BodyTextIndent3"/>
        <w:spacing w:line="240" w:lineRule="auto"/>
        <w:ind w:firstLine="0"/>
        <w:jc w:val="left"/>
        <w:rPr>
          <w:rFonts w:ascii="GHEA Grapalat" w:hAnsi="GHEA Grapalat"/>
          <w:b/>
          <w:lang w:val="hy-AM"/>
        </w:rPr>
      </w:pPr>
    </w:p>
    <w:p w14:paraId="42249FDB" w14:textId="77777777" w:rsidR="009C0E77" w:rsidRDefault="009C0E77" w:rsidP="009C0E77">
      <w:pPr>
        <w:pStyle w:val="BodyTextIndent3"/>
        <w:spacing w:line="240" w:lineRule="auto"/>
        <w:ind w:firstLine="0"/>
        <w:jc w:val="left"/>
        <w:rPr>
          <w:rFonts w:ascii="GHEA Grapalat" w:hAnsi="GHEA Grapalat"/>
          <w:b/>
          <w:lang w:val="hy-AM"/>
        </w:rPr>
      </w:pPr>
    </w:p>
    <w:p w14:paraId="12157691" w14:textId="77777777" w:rsidR="009C0E77" w:rsidRDefault="009C0E77" w:rsidP="009C0E77">
      <w:pPr>
        <w:pStyle w:val="BodyTextIndent3"/>
        <w:spacing w:line="240" w:lineRule="auto"/>
        <w:ind w:firstLine="0"/>
        <w:jc w:val="left"/>
        <w:rPr>
          <w:rFonts w:ascii="GHEA Grapalat" w:hAnsi="GHEA Grapalat"/>
          <w:b/>
          <w:lang w:val="hy-AM"/>
        </w:rPr>
      </w:pPr>
    </w:p>
    <w:p w14:paraId="5C7262A1" w14:textId="77777777" w:rsidR="009C0E77" w:rsidRDefault="009C0E77" w:rsidP="009C0E77">
      <w:pPr>
        <w:pStyle w:val="BodyTextIndent3"/>
        <w:spacing w:line="240" w:lineRule="auto"/>
        <w:ind w:firstLine="0"/>
        <w:jc w:val="left"/>
        <w:rPr>
          <w:rFonts w:ascii="GHEA Grapalat" w:hAnsi="GHEA Grapalat"/>
          <w:b/>
          <w:lang w:val="hy-AM"/>
        </w:rPr>
      </w:pPr>
    </w:p>
    <w:p w14:paraId="2B3E9F0B" w14:textId="77777777" w:rsidR="009C0E77" w:rsidRDefault="009C0E77" w:rsidP="009C0E77">
      <w:pPr>
        <w:spacing w:line="360" w:lineRule="auto"/>
        <w:jc w:val="center"/>
        <w:rPr>
          <w:rFonts w:ascii="GHEA Grapalat" w:eastAsia="GHEA Grapalat" w:hAnsi="GHEA Grapalat" w:cs="GHEA Grapalat"/>
          <w:b/>
        </w:rPr>
      </w:pPr>
    </w:p>
    <w:p w14:paraId="1C6839B2" w14:textId="77777777" w:rsidR="009C0E77" w:rsidRDefault="009C0E77" w:rsidP="009C0E77">
      <w:pPr>
        <w:spacing w:line="360" w:lineRule="auto"/>
        <w:jc w:val="center"/>
        <w:rPr>
          <w:rFonts w:ascii="GHEA Grapalat" w:eastAsia="GHEA Grapalat" w:hAnsi="GHEA Grapalat" w:cs="GHEA Grapalat"/>
          <w:b/>
        </w:rPr>
      </w:pPr>
    </w:p>
    <w:p w14:paraId="657A2D31" w14:textId="77777777" w:rsidR="009C0E77" w:rsidRPr="00214565" w:rsidRDefault="009C0E77" w:rsidP="009C0E77">
      <w:pPr>
        <w:spacing w:line="360" w:lineRule="auto"/>
        <w:jc w:val="center"/>
        <w:rPr>
          <w:rFonts w:ascii="GHEA Grapalat" w:eastAsia="GHEA Grapalat" w:hAnsi="GHEA Grapalat" w:cs="GHEA Grapalat"/>
          <w:b/>
          <w:sz w:val="18"/>
        </w:rPr>
      </w:pPr>
      <w:r w:rsidRPr="00214565">
        <w:rPr>
          <w:rFonts w:ascii="GHEA Grapalat" w:eastAsia="GHEA Grapalat" w:hAnsi="GHEA Grapalat" w:cs="GHEA Grapalat"/>
          <w:b/>
          <w:sz w:val="18"/>
        </w:rPr>
        <w:lastRenderedPageBreak/>
        <w:t>I. Հայտարարագրի լրացման կարգը</w:t>
      </w:r>
    </w:p>
    <w:p w14:paraId="1B248E3D" w14:textId="77777777" w:rsidR="009C0E77" w:rsidRPr="00214565" w:rsidRDefault="009C0E77" w:rsidP="009C0E77">
      <w:pPr>
        <w:pBdr>
          <w:top w:val="nil"/>
          <w:left w:val="nil"/>
          <w:bottom w:val="nil"/>
          <w:right w:val="nil"/>
          <w:between w:val="nil"/>
        </w:pBdr>
        <w:spacing w:line="360" w:lineRule="auto"/>
        <w:ind w:left="567"/>
        <w:jc w:val="center"/>
        <w:rPr>
          <w:rFonts w:ascii="GHEA Grapalat" w:eastAsia="GHEA Grapalat" w:hAnsi="GHEA Grapalat" w:cs="GHEA Grapalat"/>
          <w:color w:val="000000"/>
          <w:sz w:val="18"/>
        </w:rPr>
      </w:pPr>
    </w:p>
    <w:p w14:paraId="6471810A" w14:textId="77777777" w:rsidR="009C0E77" w:rsidRPr="00214565" w:rsidRDefault="009C0E77" w:rsidP="00C62EC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71705663"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AF1A88" w14:textId="77777777" w:rsidR="009C0E77" w:rsidRPr="00214565" w:rsidRDefault="009C0E77" w:rsidP="00C62ECB">
      <w:pPr>
        <w:numPr>
          <w:ilvl w:val="1"/>
          <w:numId w:val="9"/>
        </w:numP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14565">
        <w:rPr>
          <w:rFonts w:ascii="GHEA Grapalat" w:eastAsia="GHEA Grapalat" w:hAnsi="GHEA Grapalat" w:cs="GHEA Grapalat"/>
          <w:sz w:val="18"/>
          <w:lang w:val="hy-AM"/>
        </w:rPr>
        <w:t xml:space="preserve">սույն ընթացակարգի </w:t>
      </w:r>
      <w:r w:rsidRPr="00214565">
        <w:rPr>
          <w:rFonts w:ascii="GHEA Grapalat" w:eastAsia="GHEA Grapalat" w:hAnsi="GHEA Grapalat" w:cs="GHEA Grapalat"/>
          <w:sz w:val="18"/>
        </w:rPr>
        <w:t>հայտում ներառվող փաստաթղթերը.</w:t>
      </w:r>
    </w:p>
    <w:p w14:paraId="4199DC4D" w14:textId="77777777" w:rsidR="009C0E77" w:rsidRPr="00214565" w:rsidRDefault="009C0E77" w:rsidP="00C62ECB">
      <w:pPr>
        <w:numPr>
          <w:ilvl w:val="1"/>
          <w:numId w:val="9"/>
        </w:numP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6A54A6B" w14:textId="77777777" w:rsidR="009C0E77" w:rsidRPr="00214565" w:rsidRDefault="009C0E77" w:rsidP="009C0E77">
      <w:pPr>
        <w:spacing w:line="276" w:lineRule="auto"/>
        <w:ind w:firstLine="567"/>
        <w:jc w:val="both"/>
        <w:rPr>
          <w:rFonts w:ascii="GHEA Grapalat" w:eastAsia="GHEA Grapalat" w:hAnsi="GHEA Grapalat" w:cs="GHEA Grapalat"/>
          <w:sz w:val="18"/>
        </w:rPr>
      </w:pPr>
    </w:p>
    <w:p w14:paraId="4E24B98C" w14:textId="77777777" w:rsidR="009C0E77" w:rsidRPr="00214565" w:rsidRDefault="009C0E77" w:rsidP="00C62EC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Հայտարարագրի</w:t>
      </w:r>
      <w:r w:rsidRPr="00214565">
        <w:rPr>
          <w:rFonts w:ascii="GHEA Grapalat" w:eastAsia="GHEA Grapalat" w:hAnsi="GHEA Grapalat" w:cs="GHEA Grapalat"/>
          <w:color w:val="000000"/>
          <w:sz w:val="18"/>
        </w:rPr>
        <w:t xml:space="preserve"> 2-րդ բաժինը (Բաժնետոմսերի ցուցակման տվյալները)</w:t>
      </w:r>
      <w:r w:rsidRPr="00214565">
        <w:rPr>
          <w:rFonts w:ascii="GHEA Grapalat" w:eastAsia="GHEA Grapalat" w:hAnsi="GHEA Grapalat" w:cs="GHEA Grapalat"/>
          <w:b/>
          <w:color w:val="000000"/>
          <w:sz w:val="18"/>
        </w:rPr>
        <w:t xml:space="preserve"> </w:t>
      </w:r>
      <w:r w:rsidRPr="00214565">
        <w:rPr>
          <w:rFonts w:ascii="GHEA Grapalat" w:eastAsia="GHEA Grapalat" w:hAnsi="GHEA Grapalat" w:cs="GHEA Grapalat"/>
          <w:color w:val="000000"/>
          <w:sz w:val="18"/>
        </w:rPr>
        <w:t>լրացվում է, եթե Կազմակերպության կամ Կազմակերպություն</w:t>
      </w:r>
      <w:r w:rsidRPr="00214565">
        <w:rPr>
          <w:rFonts w:ascii="GHEA Grapalat" w:eastAsia="GHEA Grapalat" w:hAnsi="GHEA Grapalat" w:cs="GHEA Grapalat"/>
          <w:sz w:val="18"/>
        </w:rPr>
        <w:t xml:space="preserve">ն </w:t>
      </w:r>
      <w:r w:rsidRPr="00214565">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4565">
        <w:rPr>
          <w:rFonts w:ascii="GHEA Grapalat" w:eastAsia="GHEA Grapalat" w:hAnsi="GHEA Grapalat" w:cs="GHEA Grapalat"/>
          <w:sz w:val="18"/>
        </w:rPr>
        <w:t>այս</w:t>
      </w:r>
      <w:r w:rsidRPr="00214565">
        <w:rPr>
          <w:rFonts w:ascii="GHEA Grapalat" w:eastAsia="GHEA Grapalat" w:hAnsi="GHEA Grapalat" w:cs="GHEA Grapalat"/>
          <w:color w:val="000000"/>
          <w:sz w:val="18"/>
        </w:rPr>
        <w:t xml:space="preserve"> բաժինը լրացվում է Կազմակերպության կամ </w:t>
      </w:r>
      <w:r w:rsidRPr="00214565">
        <w:rPr>
          <w:rFonts w:ascii="GHEA Grapalat" w:eastAsia="GHEA Grapalat" w:hAnsi="GHEA Grapalat" w:cs="GHEA Grapalat"/>
          <w:sz w:val="18"/>
        </w:rPr>
        <w:t>Կազմակերպությունն</w:t>
      </w:r>
      <w:r w:rsidRPr="00214565">
        <w:rPr>
          <w:rFonts w:ascii="GHEA Grapalat" w:eastAsia="GHEA Grapalat" w:hAnsi="GHEA Grapalat" w:cs="GHEA Grapalat"/>
          <w:color w:val="000000"/>
          <w:sz w:val="18"/>
        </w:rPr>
        <w:t xml:space="preserve"> ամբողջությամբ վերահսկող այլ իրավաբանական անձի համար։ </w:t>
      </w:r>
      <w:r w:rsidRPr="00214565">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4565">
        <w:rPr>
          <w:rFonts w:ascii="GHEA Grapalat" w:eastAsia="GHEA Grapalat" w:hAnsi="GHEA Grapalat" w:cs="GHEA Grapalat"/>
          <w:color w:val="000000"/>
          <w:sz w:val="18"/>
        </w:rPr>
        <w:t>Այս բաժնում ենթաբաժինները լրացվում են հետևյալ կանոններով.</w:t>
      </w:r>
    </w:p>
    <w:p w14:paraId="71EEFF0E"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8BBBC0F"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52A94F1"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«Վերահսկողության մակարդակը» ենթաբաժինը լրացվում է, եթե հայտարարագրի 2</w:t>
      </w:r>
      <w:r w:rsidRPr="00214565">
        <w:rPr>
          <w:rFonts w:ascii="GHEA Grapalat" w:eastAsia="Cambria Math" w:hAnsi="GHEA Grapalat" w:cs="Cambria Math"/>
          <w:sz w:val="18"/>
        </w:rPr>
        <w:t>.</w:t>
      </w:r>
      <w:r w:rsidRPr="00214565">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A0C760"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7C0DA84E" w14:textId="77777777" w:rsidR="009C0E77" w:rsidRPr="00214565" w:rsidRDefault="009C0E77" w:rsidP="00C62EC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14565">
        <w:rPr>
          <w:rFonts w:ascii="GHEA Grapalat" w:eastAsia="GHEA Grapalat" w:hAnsi="GHEA Grapalat" w:cs="GHEA Grapalat"/>
          <w:b/>
          <w:color w:val="000000"/>
          <w:sz w:val="18"/>
        </w:rPr>
        <w:t xml:space="preserve"> </w:t>
      </w:r>
      <w:r w:rsidRPr="00214565">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2FEB0E6"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D52511"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EFC023F" w14:textId="77777777" w:rsidR="009C0E77" w:rsidRPr="00214565" w:rsidRDefault="009C0E77" w:rsidP="009C0E7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04EF1B82" w14:textId="77777777" w:rsidR="009C0E77" w:rsidRPr="00214565" w:rsidRDefault="009C0E77" w:rsidP="00C62EC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63FEFDED"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86053AD"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3276E0E0"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159DC0BA"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F760C2"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3047CD5E"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ա. Այս ենթաբաժնի «</w:t>
      </w:r>
      <w:r w:rsidRPr="00214565">
        <w:rPr>
          <w:rFonts w:ascii="GHEA Grapalat" w:eastAsia="GHEA Grapalat" w:hAnsi="GHEA Grapalat" w:cs="GHEA Grapalat"/>
          <w:b/>
          <w:sz w:val="18"/>
        </w:rPr>
        <w:t>ա</w:t>
      </w:r>
      <w:r w:rsidRPr="00214565">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w:t>
      </w:r>
      <w:r w:rsidRPr="00214565">
        <w:rPr>
          <w:rFonts w:ascii="GHEA Grapalat" w:eastAsia="GHEA Grapalat" w:hAnsi="GHEA Grapalat" w:cs="GHEA Grapalat"/>
          <w:sz w:val="18"/>
        </w:rPr>
        <w:lastRenderedPageBreak/>
        <w:t>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D9E4F49"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բ. Այս ենթաբաժնի «</w:t>
      </w:r>
      <w:r w:rsidRPr="00214565">
        <w:rPr>
          <w:rFonts w:ascii="GHEA Grapalat" w:eastAsia="GHEA Grapalat" w:hAnsi="GHEA Grapalat" w:cs="GHEA Grapalat"/>
          <w:b/>
          <w:sz w:val="18"/>
        </w:rPr>
        <w:t>բ</w:t>
      </w:r>
      <w:r w:rsidRPr="00214565">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D548FF1"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գ. Այս ենթաբաժնի «</w:t>
      </w:r>
      <w:r w:rsidRPr="00214565">
        <w:rPr>
          <w:rFonts w:ascii="GHEA Grapalat" w:eastAsia="GHEA Grapalat" w:hAnsi="GHEA Grapalat" w:cs="GHEA Grapalat"/>
          <w:b/>
          <w:sz w:val="18"/>
        </w:rPr>
        <w:t>գ</w:t>
      </w:r>
      <w:r w:rsidRPr="00214565">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022E405"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17" w:name="_heading=h.gjdgxs" w:colFirst="0" w:colLast="0"/>
      <w:bookmarkEnd w:id="17"/>
      <w:r w:rsidRPr="00214565">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4565">
        <w:rPr>
          <w:rFonts w:ascii="GHEA Grapalat" w:eastAsia="Cambria Math" w:hAnsi="GHEA Grapalat" w:cs="Cambria Math"/>
          <w:sz w:val="18"/>
        </w:rPr>
        <w:t>.</w:t>
      </w:r>
      <w:r w:rsidRPr="00214565">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p>
    <w:p w14:paraId="15927AFF"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ա. Այս ենթաբաժնի «</w:t>
      </w:r>
      <w:r w:rsidRPr="00214565">
        <w:rPr>
          <w:rFonts w:ascii="GHEA Grapalat" w:eastAsia="GHEA Grapalat" w:hAnsi="GHEA Grapalat" w:cs="GHEA Grapalat"/>
          <w:b/>
          <w:sz w:val="18"/>
        </w:rPr>
        <w:t>ա</w:t>
      </w:r>
      <w:r w:rsidRPr="00214565">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F8540AF"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բ. Այս ենթաբաժնի «</w:t>
      </w:r>
      <w:r w:rsidRPr="00214565">
        <w:rPr>
          <w:rFonts w:ascii="GHEA Grapalat" w:eastAsia="GHEA Grapalat" w:hAnsi="GHEA Grapalat" w:cs="GHEA Grapalat"/>
          <w:b/>
          <w:sz w:val="18"/>
        </w:rPr>
        <w:t>բ</w:t>
      </w:r>
      <w:r w:rsidRPr="00214565">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60F4E52"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գ. Այս ենթաբաժնի «</w:t>
      </w:r>
      <w:r w:rsidRPr="00214565">
        <w:rPr>
          <w:rFonts w:ascii="GHEA Grapalat" w:eastAsia="GHEA Grapalat" w:hAnsi="GHEA Grapalat" w:cs="GHEA Grapalat"/>
          <w:b/>
          <w:sz w:val="18"/>
        </w:rPr>
        <w:t>գ</w:t>
      </w:r>
      <w:r w:rsidRPr="00214565">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43C63FA"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դ. Այս ենթաբաժնի «</w:t>
      </w:r>
      <w:r w:rsidRPr="00214565">
        <w:rPr>
          <w:rFonts w:ascii="GHEA Grapalat" w:eastAsia="GHEA Grapalat" w:hAnsi="GHEA Grapalat" w:cs="GHEA Grapalat"/>
          <w:b/>
          <w:sz w:val="18"/>
        </w:rPr>
        <w:t>դ</w:t>
      </w:r>
      <w:r w:rsidRPr="00214565">
        <w:rPr>
          <w:rFonts w:ascii="GHEA Grapalat" w:eastAsia="GHEA Grapalat" w:hAnsi="GHEA Grapalat" w:cs="GHEA Grapalat"/>
          <w:sz w:val="18"/>
        </w:rPr>
        <w:t>»</w:t>
      </w:r>
      <w:r w:rsidRPr="00214565">
        <w:rPr>
          <w:rFonts w:ascii="GHEA Grapalat" w:eastAsia="GHEA Grapalat" w:hAnsi="GHEA Grapalat" w:cs="GHEA Grapalat"/>
          <w:b/>
          <w:sz w:val="18"/>
        </w:rPr>
        <w:t xml:space="preserve"> </w:t>
      </w:r>
      <w:r w:rsidRPr="00214565">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BD42C8A" w14:textId="77777777" w:rsidR="009C0E77" w:rsidRPr="00214565" w:rsidRDefault="009C0E77" w:rsidP="009C0E7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214565">
        <w:rPr>
          <w:rFonts w:ascii="GHEA Grapalat" w:eastAsia="GHEA Grapalat" w:hAnsi="GHEA Grapalat" w:cs="GHEA Grapalat"/>
          <w:sz w:val="18"/>
        </w:rPr>
        <w:t>ե. Այս ենթաբաժնի «</w:t>
      </w:r>
      <w:r w:rsidRPr="00214565">
        <w:rPr>
          <w:rFonts w:ascii="GHEA Grapalat" w:eastAsia="GHEA Grapalat" w:hAnsi="GHEA Grapalat" w:cs="GHEA Grapalat"/>
          <w:b/>
          <w:sz w:val="18"/>
        </w:rPr>
        <w:t>ե</w:t>
      </w:r>
      <w:r w:rsidRPr="00214565">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5BD5EE1"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w:t>
      </w:r>
      <w:r w:rsidRPr="00214565">
        <w:rPr>
          <w:rFonts w:ascii="GHEA Grapalat" w:eastAsia="GHEA Grapalat" w:hAnsi="GHEA Grapalat" w:cs="GHEA Grapalat"/>
          <w:sz w:val="18"/>
        </w:rPr>
        <w:lastRenderedPageBreak/>
        <w:t>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CEDD926"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3BB04080" w14:textId="77777777" w:rsidR="009C0E77" w:rsidRPr="00214565" w:rsidRDefault="009C0E77" w:rsidP="009C0E7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73A74317" w14:textId="77777777" w:rsidR="009C0E77" w:rsidRPr="00214565" w:rsidRDefault="009C0E77" w:rsidP="00C62EC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214565">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4565">
        <w:rPr>
          <w:rFonts w:ascii="GHEA Grapalat" w:eastAsia="GHEA Grapalat" w:hAnsi="GHEA Grapalat" w:cs="GHEA Grapalat"/>
          <w:color w:val="000000"/>
          <w:sz w:val="18"/>
        </w:rPr>
        <w:t xml:space="preserve">ենթակա է լրացման յուրաքանչյուր </w:t>
      </w:r>
      <w:r w:rsidRPr="00214565">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14565">
        <w:rPr>
          <w:rFonts w:ascii="GHEA Grapalat" w:eastAsia="GHEA Grapalat" w:hAnsi="GHEA Grapalat" w:cs="GHEA Grapalat"/>
          <w:color w:val="000000"/>
          <w:sz w:val="18"/>
        </w:rPr>
        <w:t>Այս բաժնում ենթաբաժինները լրացվում են հետևյալ կանոններով.</w:t>
      </w:r>
    </w:p>
    <w:p w14:paraId="72C5CC54"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93C9FD6"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5CCAF2F" w14:textId="77777777" w:rsidR="009C0E77" w:rsidRPr="00214565" w:rsidRDefault="009C0E77" w:rsidP="00C62EC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8695AC4" w14:textId="77777777" w:rsidR="009C0E77" w:rsidRPr="00214565" w:rsidRDefault="009C0E77" w:rsidP="009C0E7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2CCBEFFD" w14:textId="77777777" w:rsidR="009C0E77" w:rsidRPr="00214565" w:rsidRDefault="009C0E77" w:rsidP="00C62EC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6C28E22" w14:textId="77777777" w:rsidR="009C0E77" w:rsidRPr="00214565" w:rsidRDefault="009C0E77" w:rsidP="00C62EC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214565">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0D3844C" w14:textId="77777777" w:rsidR="009C0E77" w:rsidRPr="00214565" w:rsidRDefault="009C0E77" w:rsidP="009C0E77">
      <w:pPr>
        <w:pStyle w:val="BodyTextIndent3"/>
        <w:spacing w:line="240" w:lineRule="auto"/>
        <w:ind w:left="360" w:firstLine="0"/>
        <w:rPr>
          <w:rFonts w:ascii="GHEA Grapalat" w:hAnsi="GHEA Grapalat" w:cs="Sylfaen"/>
          <w:i/>
          <w:sz w:val="10"/>
          <w:szCs w:val="16"/>
          <w:lang w:val="hy-AM" w:eastAsia="ru-RU"/>
        </w:rPr>
      </w:pPr>
    </w:p>
    <w:p w14:paraId="1D871833"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62B82608"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4D97E203"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56C67683"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16BD6F3C"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7C611CFF" w14:textId="77777777" w:rsidR="009C0E77" w:rsidRPr="00821851" w:rsidRDefault="009C0E77" w:rsidP="009C0E77">
      <w:pPr>
        <w:pStyle w:val="BodyTextIndent3"/>
        <w:spacing w:line="240" w:lineRule="auto"/>
        <w:ind w:left="360" w:firstLine="0"/>
        <w:rPr>
          <w:rFonts w:ascii="GHEA Grapalat" w:hAnsi="GHEA Grapalat" w:cs="Sylfaen"/>
          <w:i/>
          <w:sz w:val="16"/>
          <w:szCs w:val="16"/>
          <w:lang w:val="hy-AM" w:eastAsia="ru-RU"/>
        </w:rPr>
      </w:pPr>
    </w:p>
    <w:p w14:paraId="34A2586D" w14:textId="77777777" w:rsidR="009C0E77" w:rsidRPr="00821851" w:rsidRDefault="009C0E77" w:rsidP="009C0E7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715C1" w14:textId="77777777" w:rsidR="009C0E77" w:rsidRPr="00334EFB" w:rsidRDefault="009C0E77" w:rsidP="009C0E7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D7A63E2" w14:textId="77777777" w:rsidR="009C0E77" w:rsidRPr="00F566BF" w:rsidRDefault="009C0E77" w:rsidP="009C0E7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96C09C6" w14:textId="77777777" w:rsidR="009C0E77" w:rsidRPr="00F566BF" w:rsidRDefault="009C0E77" w:rsidP="009C0E7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60BFBDBB" w14:textId="6AC6C5A8" w:rsidR="009C0E77" w:rsidRPr="00F566BF" w:rsidRDefault="009C0E77" w:rsidP="009C0E77">
      <w:pPr>
        <w:pStyle w:val="BodyTextIndent3"/>
        <w:spacing w:line="240" w:lineRule="auto"/>
        <w:jc w:val="right"/>
        <w:rPr>
          <w:rFonts w:ascii="GHEA Grapalat" w:hAnsi="GHEA Grapalat" w:cs="Arial"/>
          <w:b/>
          <w:lang w:val="hy-AM"/>
        </w:rPr>
      </w:pPr>
      <w:r w:rsidRPr="000F5C75">
        <w:rPr>
          <w:rFonts w:ascii="GHEA Grapalat" w:hAnsi="GHEA Grapalat"/>
          <w:color w:val="FF0000"/>
          <w:lang w:val="es-ES"/>
        </w:rPr>
        <w:t>«</w:t>
      </w:r>
      <w:r>
        <w:rPr>
          <w:rFonts w:ascii="GHEA Grapalat" w:hAnsi="GHEA Grapalat"/>
          <w:color w:val="FF0000"/>
          <w:lang w:val="af-ZA"/>
        </w:rPr>
        <w:t>ՀՀ ՊՆ-ԳՀԾՁԲ-26</w:t>
      </w:r>
      <w:r w:rsidRPr="000F5C75">
        <w:rPr>
          <w:rFonts w:ascii="GHEA Grapalat" w:hAnsi="GHEA Grapalat"/>
          <w:color w:val="FF0000"/>
          <w:lang w:val="af-ZA"/>
        </w:rPr>
        <w:t>-</w:t>
      </w:r>
      <w:r w:rsidR="00F825A2">
        <w:rPr>
          <w:rFonts w:ascii="GHEA Grapalat" w:hAnsi="GHEA Grapalat"/>
          <w:color w:val="FF0000"/>
          <w:lang w:val="af-ZA"/>
        </w:rPr>
        <w:t>1/1</w:t>
      </w:r>
      <w:r w:rsidRPr="000F5C75">
        <w:rPr>
          <w:rFonts w:ascii="GHEA Grapalat" w:hAnsi="GHEA Grapalat"/>
          <w:color w:val="FF0000"/>
          <w:lang w:val="es-ES"/>
        </w:rPr>
        <w:t xml:space="preserve">» </w:t>
      </w:r>
      <w:r w:rsidRPr="00F566BF">
        <w:rPr>
          <w:rFonts w:ascii="GHEA Grapalat" w:hAnsi="GHEA Grapalat" w:cs="Sylfaen"/>
          <w:b/>
          <w:lang w:val="hy-AM"/>
        </w:rPr>
        <w:t>ծածկագրով</w:t>
      </w:r>
    </w:p>
    <w:p w14:paraId="36DE8FBE" w14:textId="77777777" w:rsidR="009C0E77" w:rsidRPr="00F566BF" w:rsidRDefault="009C0E77" w:rsidP="009C0E7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1BB87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B6E44" w:rsidRPr="000F5C75">
        <w:rPr>
          <w:rFonts w:ascii="GHEA Grapalat" w:hAnsi="GHEA Grapalat"/>
          <w:color w:val="FF0000"/>
          <w:lang w:val="es-ES"/>
        </w:rPr>
        <w:t>«</w:t>
      </w:r>
      <w:r w:rsidR="004B6E44">
        <w:rPr>
          <w:rFonts w:ascii="GHEA Grapalat" w:hAnsi="GHEA Grapalat"/>
          <w:color w:val="FF0000"/>
          <w:lang w:val="af-ZA"/>
        </w:rPr>
        <w:t>ՀՀ ՊՆ-ԳՀԾՁԲ-26</w:t>
      </w:r>
      <w:r w:rsidR="004B6E44" w:rsidRPr="000F5C75">
        <w:rPr>
          <w:rFonts w:ascii="GHEA Grapalat" w:hAnsi="GHEA Grapalat"/>
          <w:color w:val="FF0000"/>
          <w:lang w:val="af-ZA"/>
        </w:rPr>
        <w:t>-</w:t>
      </w:r>
      <w:r w:rsidR="00F825A2">
        <w:rPr>
          <w:rFonts w:ascii="GHEA Grapalat" w:hAnsi="GHEA Grapalat"/>
          <w:color w:val="FF0000"/>
          <w:lang w:val="af-ZA"/>
        </w:rPr>
        <w:t>1/1</w:t>
      </w:r>
      <w:r w:rsidR="004B6E44" w:rsidRPr="000F5C75">
        <w:rPr>
          <w:rFonts w:ascii="GHEA Grapalat" w:hAnsi="GHEA Grapalat"/>
          <w:color w:val="FF0000"/>
          <w:lang w:val="es-ES"/>
        </w:rPr>
        <w:t>»</w:t>
      </w:r>
      <w:r w:rsidR="004B6E44">
        <w:rPr>
          <w:rFonts w:ascii="GHEA Grapalat" w:hAnsi="GHEA Grapalat"/>
          <w:color w:val="FF0000"/>
          <w:lang w:val="es-ES"/>
        </w:rPr>
        <w:t xml:space="preserve"> </w:t>
      </w:r>
      <w:r w:rsidR="00B2572B" w:rsidRPr="00F566BF">
        <w:rPr>
          <w:rFonts w:ascii="GHEA Grapalat" w:hAnsi="GHEA Grapalat" w:cs="Arial"/>
          <w:sz w:val="20"/>
          <w:szCs w:val="20"/>
          <w:lang w:val="es-ES"/>
        </w:rPr>
        <w:t xml:space="preserve">ծածկագրով </w:t>
      </w:r>
      <w:r w:rsidR="004B6E4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068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D068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C406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C406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CD068C" w:rsidRDefault="00B2572B" w:rsidP="00EF3662">
      <w:pPr>
        <w:rPr>
          <w:rFonts w:ascii="GHEA Grapalat" w:hAnsi="GHEA Grapalat" w:cs="Sylfaen"/>
          <w:i/>
          <w:sz w:val="16"/>
          <w:szCs w:val="16"/>
          <w:lang w:val="hy-AM" w:eastAsia="ru-RU"/>
        </w:rPr>
      </w:pPr>
    </w:p>
    <w:p w14:paraId="42C20E45" w14:textId="77777777" w:rsidR="00BE767C" w:rsidRPr="00CD068C" w:rsidRDefault="00BE767C"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17B128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07B7D3A" w14:textId="030AA5EB" w:rsidR="00DB1C2A" w:rsidRPr="00F566BF" w:rsidRDefault="00DB1C2A" w:rsidP="00DB1C2A">
      <w:pPr>
        <w:pStyle w:val="BodyTextIndent3"/>
        <w:spacing w:line="240" w:lineRule="auto"/>
        <w:jc w:val="right"/>
        <w:rPr>
          <w:rFonts w:ascii="GHEA Grapalat" w:hAnsi="GHEA Grapalat" w:cs="Arial"/>
          <w:b/>
          <w:lang w:val="hy-AM"/>
        </w:rPr>
      </w:pPr>
      <w:r w:rsidRPr="000F5C75">
        <w:rPr>
          <w:rFonts w:ascii="GHEA Grapalat" w:hAnsi="GHEA Grapalat"/>
          <w:color w:val="FF0000"/>
          <w:lang w:val="es-ES"/>
        </w:rPr>
        <w:t>«</w:t>
      </w:r>
      <w:r>
        <w:rPr>
          <w:rFonts w:ascii="GHEA Grapalat" w:hAnsi="GHEA Grapalat"/>
          <w:color w:val="FF0000"/>
          <w:lang w:val="af-ZA"/>
        </w:rPr>
        <w:t>ՀՀ ՊՆ-ԳՀԾՁԲ-26</w:t>
      </w:r>
      <w:r w:rsidRPr="000F5C75">
        <w:rPr>
          <w:rFonts w:ascii="GHEA Grapalat" w:hAnsi="GHEA Grapalat"/>
          <w:color w:val="FF0000"/>
          <w:lang w:val="af-ZA"/>
        </w:rPr>
        <w:t>-</w:t>
      </w:r>
      <w:r w:rsidR="00F825A2">
        <w:rPr>
          <w:rFonts w:ascii="GHEA Grapalat" w:hAnsi="GHEA Grapalat"/>
          <w:color w:val="FF0000"/>
          <w:lang w:val="af-ZA"/>
        </w:rPr>
        <w:t>1/1</w:t>
      </w:r>
      <w:r w:rsidRPr="000F5C75">
        <w:rPr>
          <w:rFonts w:ascii="GHEA Grapalat" w:hAnsi="GHEA Grapalat"/>
          <w:color w:val="FF0000"/>
          <w:lang w:val="es-ES"/>
        </w:rPr>
        <w:t xml:space="preserve">» </w:t>
      </w:r>
      <w:r w:rsidRPr="00F566BF">
        <w:rPr>
          <w:rFonts w:ascii="GHEA Grapalat" w:hAnsi="GHEA Grapalat" w:cs="Sylfaen"/>
          <w:b/>
          <w:lang w:val="hy-AM"/>
        </w:rPr>
        <w:t>ծածկագրով</w:t>
      </w:r>
    </w:p>
    <w:p w14:paraId="5C7FF3D5" w14:textId="77777777" w:rsidR="00DB1C2A" w:rsidRPr="00F566BF" w:rsidRDefault="00DB1C2A" w:rsidP="00DB1C2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C62ECB">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246998" w14:textId="74F3692E" w:rsidR="00DB1C2A" w:rsidRPr="00F566BF" w:rsidRDefault="00DB1C2A" w:rsidP="00C62ECB">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w:t>
      </w:r>
      <w:r>
        <w:rPr>
          <w:rFonts w:ascii="GHEA Grapalat" w:hAnsi="GHEA Grapalat"/>
          <w:color w:val="FF0000"/>
          <w:sz w:val="20"/>
          <w:szCs w:val="20"/>
          <w:u w:val="single"/>
        </w:rPr>
        <w:t>Ծ</w:t>
      </w:r>
      <w:r>
        <w:rPr>
          <w:rFonts w:ascii="GHEA Grapalat" w:hAnsi="GHEA Grapalat"/>
          <w:color w:val="FF0000"/>
          <w:sz w:val="20"/>
          <w:szCs w:val="20"/>
          <w:u w:val="single"/>
          <w:lang w:val="hy-AM"/>
        </w:rPr>
        <w:t>ՁԲ-26-</w:t>
      </w:r>
      <w:r w:rsidR="00F825A2">
        <w:rPr>
          <w:rFonts w:ascii="GHEA Grapalat" w:hAnsi="GHEA Grapalat"/>
          <w:color w:val="FF0000"/>
          <w:sz w:val="20"/>
          <w:szCs w:val="20"/>
          <w:u w:val="single"/>
          <w:lang w:val="hy-AM"/>
        </w:rPr>
        <w:t>1/1</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C62ECB">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C62ECB">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9776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03C786A"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09776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67E953E" w:rsidR="00097767" w:rsidRPr="00F566BF" w:rsidRDefault="00097767" w:rsidP="0009776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9776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5A8D06"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09776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7B66EF"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09776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CF9722D"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097767"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C5FEFCE"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97767"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23B3B6CC" w:rsidR="00097767" w:rsidRPr="00F566BF" w:rsidRDefault="00097767" w:rsidP="0009776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97767"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7E16885"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097767"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6A5EE74C" w:rsidR="00097767" w:rsidRPr="00F566BF" w:rsidRDefault="00097767" w:rsidP="0009776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097767"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DC442C" w14:textId="77777777" w:rsidR="00097767" w:rsidRPr="00F566BF" w:rsidRDefault="00097767" w:rsidP="0009776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302598" w14:textId="4440239E" w:rsidR="00097767" w:rsidRPr="00F607DE" w:rsidRDefault="00097767" w:rsidP="00097767">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w:t>
            </w:r>
            <w:r>
              <w:rPr>
                <w:rFonts w:ascii="GHEA Grapalat" w:hAnsi="GHEA Grapalat" w:cs="Arial"/>
                <w:b/>
                <w:sz w:val="20"/>
                <w:szCs w:val="20"/>
              </w:rPr>
              <w:t>Ծ</w:t>
            </w:r>
            <w:r>
              <w:rPr>
                <w:rFonts w:ascii="GHEA Grapalat" w:hAnsi="GHEA Grapalat" w:cs="Arial"/>
                <w:b/>
                <w:sz w:val="20"/>
                <w:szCs w:val="20"/>
                <w:lang w:val="hy-AM"/>
              </w:rPr>
              <w:t>ՁԲ-26-</w:t>
            </w:r>
            <w:r w:rsidR="00F825A2">
              <w:rPr>
                <w:rFonts w:ascii="GHEA Grapalat" w:hAnsi="GHEA Grapalat" w:cs="Arial"/>
                <w:b/>
                <w:sz w:val="20"/>
                <w:szCs w:val="20"/>
                <w:lang w:val="hy-AM"/>
              </w:rPr>
              <w:t>1/1</w:t>
            </w:r>
          </w:p>
          <w:p w14:paraId="48231B2E" w14:textId="6F0DAD8C" w:rsidR="00097767" w:rsidRPr="00F566BF" w:rsidRDefault="00097767" w:rsidP="00097767">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w:t>
            </w:r>
            <w:r>
              <w:rPr>
                <w:rFonts w:ascii="GHEA Grapalat" w:hAnsi="GHEA Grapalat" w:cs="Arial"/>
                <w:b/>
                <w:sz w:val="20"/>
                <w:szCs w:val="20"/>
              </w:rPr>
              <w:t>Ծ</w:t>
            </w:r>
            <w:r>
              <w:rPr>
                <w:rFonts w:ascii="GHEA Grapalat" w:hAnsi="GHEA Grapalat" w:cs="Arial"/>
                <w:b/>
                <w:sz w:val="20"/>
                <w:szCs w:val="20"/>
                <w:lang w:val="hy-AM"/>
              </w:rPr>
              <w:t>ՁԲ-26-</w:t>
            </w:r>
            <w:r w:rsidR="00F825A2">
              <w:rPr>
                <w:rFonts w:ascii="GHEA Grapalat" w:hAnsi="GHEA Grapalat" w:cs="Arial"/>
                <w:b/>
                <w:sz w:val="20"/>
                <w:szCs w:val="20"/>
                <w:lang w:val="hy-AM"/>
              </w:rPr>
              <w:t>1/1</w:t>
            </w:r>
            <w:r w:rsidRPr="00DC7204">
              <w:rPr>
                <w:rFonts w:ascii="GHEA Grapalat" w:hAnsi="GHEA Grapalat" w:cs="Arial"/>
                <w:b/>
                <w:sz w:val="20"/>
                <w:szCs w:val="20"/>
              </w:rPr>
              <w:t>-</w:t>
            </w:r>
            <w:r w:rsidR="00CB427C">
              <w:rPr>
                <w:rFonts w:ascii="GHEA Grapalat" w:hAnsi="GHEA Grapalat" w:cs="Arial"/>
                <w:b/>
                <w:sz w:val="20"/>
                <w:szCs w:val="20"/>
              </w:rPr>
              <w:t>1</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62ECB">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62ECB">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62ECB">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D068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D068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D068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D068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D068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C79CF89" w:rsidR="00F46F1D" w:rsidRDefault="00631658" w:rsidP="0009776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139847D" w14:textId="5D700EF5" w:rsidR="00097767" w:rsidRPr="00980FBA" w:rsidRDefault="00097767" w:rsidP="00097767">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2158F4">
        <w:rPr>
          <w:rFonts w:ascii="GHEA Grapalat" w:hAnsi="GHEA Grapalat"/>
          <w:b/>
          <w:color w:val="FF0000"/>
          <w:sz w:val="20"/>
          <w:szCs w:val="20"/>
          <w:lang w:val="af-ZA" w:eastAsia="x-none"/>
        </w:rPr>
        <w:t>ՀՀ ՊՆ-ԳՀԾ</w:t>
      </w:r>
      <w:r>
        <w:rPr>
          <w:rFonts w:ascii="GHEA Grapalat" w:hAnsi="GHEA Grapalat"/>
          <w:b/>
          <w:color w:val="FF0000"/>
          <w:sz w:val="20"/>
          <w:szCs w:val="20"/>
          <w:lang w:val="af-ZA" w:eastAsia="x-none"/>
        </w:rPr>
        <w:t>ՁԲ-26-</w:t>
      </w:r>
      <w:r w:rsidR="00F825A2">
        <w:rPr>
          <w:rFonts w:ascii="GHEA Grapalat" w:hAnsi="GHEA Grapalat"/>
          <w:b/>
          <w:color w:val="FF0000"/>
          <w:sz w:val="20"/>
          <w:szCs w:val="20"/>
          <w:lang w:val="af-ZA" w:eastAsia="x-none"/>
        </w:rPr>
        <w:t>1/1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69C71F3" w14:textId="77777777" w:rsidR="00097767" w:rsidRPr="00980FBA" w:rsidRDefault="00097767" w:rsidP="00097767">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9C832C8"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A33B10">
        <w:rPr>
          <w:rFonts w:ascii="GHEA Grapalat" w:hAnsi="GHEA Grapalat" w:cs="GHEA Grapalat"/>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7A760F5" w14:textId="62832B42" w:rsidR="00DD622A" w:rsidRDefault="00631658" w:rsidP="00DD622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DD622A" w:rsidRPr="00F566BF">
        <w:rPr>
          <w:rFonts w:ascii="GHEA Grapalat" w:hAnsi="GHEA Grapalat" w:cs="GHEA Grapalat"/>
          <w:sz w:val="20"/>
          <w:szCs w:val="20"/>
          <w:lang w:val="pt-BR"/>
        </w:rPr>
        <w:t xml:space="preserve">Ընկերությունը մասնակցում է </w:t>
      </w:r>
      <w:r w:rsidR="00DD622A" w:rsidRPr="002E7DDD">
        <w:rPr>
          <w:rFonts w:ascii="GHEA Grapalat" w:hAnsi="GHEA Grapalat"/>
          <w:color w:val="FF0000"/>
          <w:sz w:val="20"/>
          <w:szCs w:val="20"/>
          <w:lang w:val="hy-AM"/>
        </w:rPr>
        <w:t>ՀՀ պաշտպանության նախարարության</w:t>
      </w:r>
      <w:r w:rsidR="00DD622A" w:rsidRPr="00F566BF">
        <w:rPr>
          <w:rFonts w:ascii="GHEA Grapalat" w:hAnsi="GHEA Grapalat" w:cs="GHEA Grapalat"/>
          <w:sz w:val="20"/>
          <w:szCs w:val="20"/>
          <w:lang w:val="pt-BR"/>
        </w:rPr>
        <w:t>*  (այսուհետ` Պատվիրատու) կողմից</w:t>
      </w:r>
      <w:r w:rsidR="00DD622A" w:rsidRPr="008A7364">
        <w:rPr>
          <w:rFonts w:ascii="GHEA Grapalat" w:hAnsi="GHEA Grapalat" w:cs="GHEA Grapalat"/>
          <w:sz w:val="20"/>
          <w:szCs w:val="20"/>
          <w:lang w:val="pt-BR"/>
        </w:rPr>
        <w:t xml:space="preserve"> </w:t>
      </w:r>
      <w:r w:rsidR="00DD622A">
        <w:rPr>
          <w:rFonts w:ascii="GHEA Grapalat" w:hAnsi="GHEA Grapalat" w:cs="GHEA Grapalat"/>
          <w:sz w:val="20"/>
          <w:szCs w:val="20"/>
          <w:lang w:val="hy-AM"/>
        </w:rPr>
        <w:t>կ</w:t>
      </w:r>
      <w:r w:rsidR="00DD622A" w:rsidRPr="00F566BF">
        <w:rPr>
          <w:rFonts w:ascii="GHEA Grapalat" w:hAnsi="GHEA Grapalat" w:cs="GHEA Grapalat"/>
          <w:sz w:val="20"/>
          <w:szCs w:val="20"/>
          <w:lang w:val="pt-BR"/>
        </w:rPr>
        <w:t>ազմակերպված</w:t>
      </w:r>
      <w:r w:rsidR="00DD622A">
        <w:rPr>
          <w:rFonts w:ascii="GHEA Grapalat" w:hAnsi="GHEA Grapalat" w:cs="GHEA Grapalat"/>
          <w:sz w:val="20"/>
          <w:szCs w:val="20"/>
          <w:lang w:val="hy-AM"/>
        </w:rPr>
        <w:t>`</w:t>
      </w:r>
      <w:r w:rsidR="00DD622A" w:rsidRPr="00293408">
        <w:rPr>
          <w:rFonts w:ascii="GHEA Grapalat" w:hAnsi="GHEA Grapalat"/>
          <w:b/>
          <w:color w:val="FF0000"/>
          <w:sz w:val="20"/>
          <w:szCs w:val="20"/>
          <w:lang w:val="af-ZA" w:eastAsia="x-none"/>
        </w:rPr>
        <w:t xml:space="preserve"> </w:t>
      </w:r>
      <w:r w:rsidR="00DD622A">
        <w:rPr>
          <w:rFonts w:ascii="GHEA Grapalat" w:hAnsi="GHEA Grapalat"/>
          <w:color w:val="FF0000"/>
          <w:sz w:val="20"/>
          <w:szCs w:val="20"/>
          <w:u w:val="single"/>
          <w:lang w:val="hy-AM"/>
        </w:rPr>
        <w:t>ՀՀ ՊՆ-ԳՀ</w:t>
      </w:r>
      <w:r w:rsidR="00DD622A" w:rsidRPr="00CC4063">
        <w:rPr>
          <w:rFonts w:ascii="GHEA Grapalat" w:hAnsi="GHEA Grapalat"/>
          <w:color w:val="FF0000"/>
          <w:sz w:val="20"/>
          <w:szCs w:val="20"/>
          <w:u w:val="single"/>
          <w:lang w:val="hy-AM"/>
        </w:rPr>
        <w:t>Ծ</w:t>
      </w:r>
      <w:r w:rsidR="00DD622A">
        <w:rPr>
          <w:rFonts w:ascii="GHEA Grapalat" w:hAnsi="GHEA Grapalat"/>
          <w:color w:val="FF0000"/>
          <w:sz w:val="20"/>
          <w:szCs w:val="20"/>
          <w:u w:val="single"/>
          <w:lang w:val="hy-AM"/>
        </w:rPr>
        <w:t>ՁԲ-26-</w:t>
      </w:r>
      <w:r w:rsidR="00F825A2">
        <w:rPr>
          <w:rFonts w:ascii="GHEA Grapalat" w:hAnsi="GHEA Grapalat"/>
          <w:color w:val="FF0000"/>
          <w:sz w:val="20"/>
          <w:szCs w:val="20"/>
          <w:u w:val="single"/>
          <w:lang w:val="hy-AM"/>
        </w:rPr>
        <w:t>1/1</w:t>
      </w:r>
      <w:r w:rsidR="00DD622A" w:rsidRPr="00F566BF">
        <w:rPr>
          <w:rFonts w:ascii="GHEA Grapalat" w:hAnsi="GHEA Grapalat" w:cs="GHEA Grapalat"/>
          <w:sz w:val="20"/>
          <w:szCs w:val="20"/>
          <w:lang w:val="pt-BR"/>
        </w:rPr>
        <w:t>* ծածկագրով գնման ընթացակարգին:</w:t>
      </w:r>
    </w:p>
    <w:p w14:paraId="4EC8E37F" w14:textId="7FBB187D" w:rsidR="00631658" w:rsidRPr="00F566BF" w:rsidRDefault="00631658" w:rsidP="00DD622A">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C62ECB">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C62ECB">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C62ECB">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3A1C520A"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A33B10">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5BB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D233054"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05BB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92FA09" w:rsidR="00605BBE" w:rsidRPr="00F566BF" w:rsidRDefault="00605BBE" w:rsidP="00605BB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5BB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745DD10"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05BB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54C617"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605BB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B50F807"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605BB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B34299E"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5BB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92B0B7E" w:rsidR="00605BBE" w:rsidRPr="00F566BF" w:rsidRDefault="00605BBE" w:rsidP="00605BB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5BB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E825AE0"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605BB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87B97AC" w:rsidR="00605BBE" w:rsidRPr="00F566BF" w:rsidRDefault="00605BBE" w:rsidP="00605B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05BBE"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8769240" w14:textId="77777777" w:rsidR="00605BBE" w:rsidRPr="00F566BF" w:rsidRDefault="00605BBE" w:rsidP="00605B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7D58941" w14:textId="18F8FB6D" w:rsidR="00605BBE" w:rsidRPr="00F607DE" w:rsidRDefault="00605BBE" w:rsidP="00605BBE">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w:t>
            </w:r>
            <w:r>
              <w:rPr>
                <w:rFonts w:ascii="GHEA Grapalat" w:hAnsi="GHEA Grapalat" w:cs="Arial"/>
                <w:b/>
                <w:sz w:val="20"/>
                <w:szCs w:val="20"/>
              </w:rPr>
              <w:t>Ծ</w:t>
            </w:r>
            <w:r>
              <w:rPr>
                <w:rFonts w:ascii="GHEA Grapalat" w:hAnsi="GHEA Grapalat" w:cs="Arial"/>
                <w:b/>
                <w:sz w:val="20"/>
                <w:szCs w:val="20"/>
                <w:lang w:val="hy-AM"/>
              </w:rPr>
              <w:t>ՁԲ-26-</w:t>
            </w:r>
            <w:r w:rsidR="00F825A2">
              <w:rPr>
                <w:rFonts w:ascii="GHEA Grapalat" w:hAnsi="GHEA Grapalat" w:cs="Arial"/>
                <w:b/>
                <w:sz w:val="20"/>
                <w:szCs w:val="20"/>
                <w:lang w:val="hy-AM"/>
              </w:rPr>
              <w:t>1/1</w:t>
            </w:r>
          </w:p>
          <w:p w14:paraId="21BC45D0" w14:textId="77113350" w:rsidR="00605BBE" w:rsidRPr="00F566BF" w:rsidRDefault="00605BBE" w:rsidP="00605BBE">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w:t>
            </w:r>
            <w:r>
              <w:rPr>
                <w:rFonts w:ascii="GHEA Grapalat" w:hAnsi="GHEA Grapalat" w:cs="Arial"/>
                <w:b/>
                <w:sz w:val="20"/>
                <w:szCs w:val="20"/>
              </w:rPr>
              <w:t>Ծ</w:t>
            </w:r>
            <w:r>
              <w:rPr>
                <w:rFonts w:ascii="GHEA Grapalat" w:hAnsi="GHEA Grapalat" w:cs="Arial"/>
                <w:b/>
                <w:sz w:val="20"/>
                <w:szCs w:val="20"/>
                <w:lang w:val="hy-AM"/>
              </w:rPr>
              <w:t>ՁԲ-26-</w:t>
            </w:r>
            <w:r w:rsidR="00F825A2">
              <w:rPr>
                <w:rFonts w:ascii="GHEA Grapalat" w:hAnsi="GHEA Grapalat" w:cs="Arial"/>
                <w:b/>
                <w:sz w:val="20"/>
                <w:szCs w:val="20"/>
                <w:lang w:val="hy-AM"/>
              </w:rPr>
              <w:t>1/1</w:t>
            </w:r>
            <w:r w:rsidRPr="00DC7204">
              <w:rPr>
                <w:rFonts w:ascii="GHEA Grapalat" w:hAnsi="GHEA Grapalat" w:cs="Arial"/>
                <w:b/>
                <w:sz w:val="20"/>
                <w:szCs w:val="20"/>
              </w:rPr>
              <w:t>-</w:t>
            </w:r>
            <w:r w:rsidR="00CB427C">
              <w:rPr>
                <w:rFonts w:ascii="GHEA Grapalat" w:hAnsi="GHEA Grapalat" w:cs="Arial"/>
                <w:b/>
                <w:sz w:val="20"/>
                <w:szCs w:val="20"/>
              </w:rPr>
              <w:t>1</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C62ECB">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C62ECB">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C62ECB">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D06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D06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D06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D06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D06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98D5DC5" w:rsidR="002B0E49" w:rsidRPr="00D66974" w:rsidRDefault="00334B2F" w:rsidP="00F67C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028B898" w14:textId="60ED23F9" w:rsidR="00F67C9C" w:rsidRPr="00F67C9C" w:rsidRDefault="00F67C9C" w:rsidP="00F67C9C">
      <w:pPr>
        <w:pStyle w:val="BodyTextIndent3"/>
        <w:spacing w:line="240" w:lineRule="auto"/>
        <w:jc w:val="right"/>
        <w:rPr>
          <w:rFonts w:ascii="GHEA Grapalat" w:hAnsi="GHEA Grapalat" w:cs="Sylfaen"/>
          <w:b/>
          <w:lang w:val="hy-AM"/>
        </w:rPr>
      </w:pPr>
      <w:r w:rsidRPr="00F67C9C">
        <w:rPr>
          <w:rFonts w:ascii="GHEA Grapalat" w:hAnsi="GHEA Grapalat" w:cs="Sylfaen"/>
          <w:b/>
          <w:lang w:val="hy-AM"/>
        </w:rPr>
        <w:t>«</w:t>
      </w:r>
      <w:r>
        <w:rPr>
          <w:rFonts w:ascii="GHEA Grapalat" w:hAnsi="GHEA Grapalat" w:cs="Sylfaen"/>
          <w:b/>
          <w:color w:val="FF0000"/>
          <w:lang w:val="hy-AM"/>
        </w:rPr>
        <w:t>ՀՀ ՊՆ-ԳՀ</w:t>
      </w:r>
      <w:r w:rsidRPr="00CC4063">
        <w:rPr>
          <w:rFonts w:ascii="GHEA Grapalat" w:hAnsi="GHEA Grapalat" w:cs="Sylfaen"/>
          <w:b/>
          <w:color w:val="FF0000"/>
          <w:lang w:val="hy-AM"/>
        </w:rPr>
        <w:t>Ծ</w:t>
      </w:r>
      <w:r w:rsidRPr="00F67C9C">
        <w:rPr>
          <w:rFonts w:ascii="GHEA Grapalat" w:hAnsi="GHEA Grapalat" w:cs="Sylfaen"/>
          <w:b/>
          <w:color w:val="FF0000"/>
          <w:lang w:val="hy-AM"/>
        </w:rPr>
        <w:t>ՁԲ-26-</w:t>
      </w:r>
      <w:r w:rsidR="00F825A2">
        <w:rPr>
          <w:rFonts w:ascii="GHEA Grapalat" w:hAnsi="GHEA Grapalat" w:cs="Sylfaen"/>
          <w:b/>
          <w:color w:val="FF0000"/>
          <w:lang w:val="hy-AM"/>
        </w:rPr>
        <w:t>1/1</w:t>
      </w:r>
      <w:r w:rsidRPr="00F67C9C">
        <w:rPr>
          <w:rFonts w:ascii="GHEA Grapalat" w:hAnsi="GHEA Grapalat" w:cs="Sylfaen"/>
          <w:b/>
          <w:lang w:val="hy-AM"/>
        </w:rPr>
        <w:t>»*  ծածկագրով</w:t>
      </w:r>
    </w:p>
    <w:p w14:paraId="153E94EF" w14:textId="77777777" w:rsidR="00F67C9C" w:rsidRPr="00F67C9C" w:rsidRDefault="00F67C9C" w:rsidP="00F67C9C">
      <w:pPr>
        <w:jc w:val="right"/>
        <w:rPr>
          <w:rFonts w:ascii="GHEA Grapalat" w:hAnsi="GHEA Grapalat"/>
          <w:i/>
          <w:sz w:val="20"/>
          <w:szCs w:val="20"/>
          <w:lang w:val="hy-AM"/>
        </w:rPr>
      </w:pPr>
      <w:r w:rsidRPr="00F67C9C">
        <w:rPr>
          <w:rFonts w:ascii="GHEA Grapalat" w:hAnsi="GHEA Grapalat" w:cs="Sylfaen"/>
          <w:b/>
          <w:color w:val="FF0000"/>
          <w:sz w:val="20"/>
          <w:szCs w:val="20"/>
          <w:lang w:val="hy-AM"/>
        </w:rPr>
        <w:t>գնանշման հարցման</w:t>
      </w:r>
      <w:r w:rsidRPr="00F67C9C">
        <w:rPr>
          <w:rFonts w:ascii="GHEA Grapalat" w:hAnsi="GHEA Grapalat" w:cs="Sylfaen"/>
          <w:b/>
          <w:sz w:val="20"/>
          <w:szCs w:val="20"/>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D4CD79C" w14:textId="77777777" w:rsidR="001555C6" w:rsidRPr="005E1F72" w:rsidRDefault="001555C6" w:rsidP="001555C6">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47F8609A" w14:textId="77777777" w:rsidR="001555C6" w:rsidRPr="005E1F72" w:rsidRDefault="001555C6" w:rsidP="001555C6">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E9EC120" w14:textId="387B1372" w:rsidR="001555C6" w:rsidRPr="00CC4063" w:rsidRDefault="001555C6" w:rsidP="001555C6">
      <w:pPr>
        <w:jc w:val="center"/>
        <w:rPr>
          <w:rFonts w:ascii="GHEA Grapalat" w:hAnsi="GHEA Grapalat"/>
          <w:b/>
          <w:color w:val="FF0000"/>
          <w:sz w:val="20"/>
          <w:szCs w:val="20"/>
          <w:lang w:val="hy-AM"/>
        </w:rPr>
      </w:pPr>
      <w:r w:rsidRPr="005E1F72">
        <w:rPr>
          <w:rFonts w:ascii="GHEA Grapalat" w:hAnsi="GHEA Grapalat"/>
          <w:b/>
          <w:lang w:val="hy-AM"/>
        </w:rPr>
        <w:t xml:space="preserve">N </w:t>
      </w:r>
      <w:r w:rsidR="009A6309">
        <w:rPr>
          <w:rFonts w:ascii="GHEA Grapalat" w:hAnsi="GHEA Grapalat"/>
          <w:b/>
          <w:color w:val="FF0000"/>
          <w:sz w:val="20"/>
          <w:szCs w:val="20"/>
          <w:lang w:val="hy-AM"/>
        </w:rPr>
        <w:t xml:space="preserve"> ԳՀ</w:t>
      </w:r>
      <w:r w:rsidR="009A6309" w:rsidRPr="00CC4063">
        <w:rPr>
          <w:rFonts w:ascii="GHEA Grapalat" w:hAnsi="GHEA Grapalat"/>
          <w:b/>
          <w:color w:val="FF0000"/>
          <w:sz w:val="20"/>
          <w:szCs w:val="20"/>
          <w:lang w:val="hy-AM"/>
        </w:rPr>
        <w:t>Ծ</w:t>
      </w:r>
      <w:r w:rsidRPr="00DB2F89">
        <w:rPr>
          <w:rFonts w:ascii="GHEA Grapalat" w:hAnsi="GHEA Grapalat"/>
          <w:b/>
          <w:color w:val="FF0000"/>
          <w:sz w:val="20"/>
          <w:szCs w:val="20"/>
          <w:lang w:val="hy-AM"/>
        </w:rPr>
        <w:t>ՁԲ-</w:t>
      </w:r>
      <w:r>
        <w:rPr>
          <w:rFonts w:ascii="GHEA Grapalat" w:hAnsi="GHEA Grapalat"/>
          <w:b/>
          <w:color w:val="FF0000"/>
          <w:sz w:val="20"/>
          <w:szCs w:val="20"/>
          <w:lang w:val="hy-AM"/>
        </w:rPr>
        <w:t>26-</w:t>
      </w:r>
      <w:r w:rsidR="00F825A2">
        <w:rPr>
          <w:rFonts w:ascii="GHEA Grapalat" w:hAnsi="GHEA Grapalat"/>
          <w:b/>
          <w:color w:val="FF0000"/>
          <w:sz w:val="20"/>
          <w:szCs w:val="20"/>
          <w:lang w:val="hy-AM"/>
        </w:rPr>
        <w:t>1/1</w:t>
      </w:r>
      <w:r w:rsidRPr="00DB2F89">
        <w:rPr>
          <w:rFonts w:ascii="GHEA Grapalat" w:hAnsi="GHEA Grapalat"/>
          <w:b/>
          <w:color w:val="FF0000"/>
          <w:sz w:val="20"/>
          <w:szCs w:val="20"/>
          <w:lang w:val="hy-AM"/>
        </w:rPr>
        <w:t>-</w:t>
      </w:r>
      <w:r w:rsidR="00CB427C" w:rsidRPr="00CC4063">
        <w:rPr>
          <w:rFonts w:ascii="GHEA Grapalat" w:hAnsi="GHEA Grapalat"/>
          <w:b/>
          <w:color w:val="FF0000"/>
          <w:sz w:val="20"/>
          <w:szCs w:val="20"/>
          <w:lang w:val="hy-AM"/>
        </w:rPr>
        <w:t>1</w:t>
      </w:r>
    </w:p>
    <w:p w14:paraId="65ABB5C8" w14:textId="719BE8E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555C6" w:rsidRPr="00CC4063">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7FCAAA" w:rsidR="007678FA" w:rsidRPr="00D66974" w:rsidRDefault="007678FA" w:rsidP="00A5351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w:t>
      </w:r>
      <w:r w:rsidRPr="007C7469">
        <w:rPr>
          <w:rFonts w:ascii="GHEA Grapalat" w:hAnsi="GHEA Grapalat" w:cs="Sylfaen"/>
          <w:sz w:val="20"/>
          <w:szCs w:val="20"/>
          <w:lang w:val="hy-AM"/>
        </w:rPr>
        <w:t xml:space="preserve">հանձնարարում է, իսկ Կատարողը ստանձնում է </w:t>
      </w:r>
      <w:r w:rsidR="00BE767C" w:rsidRPr="00BE767C">
        <w:rPr>
          <w:rFonts w:ascii="GHEA Grapalat" w:hAnsi="GHEA Grapalat"/>
          <w:color w:val="FF0000"/>
          <w:sz w:val="20"/>
          <w:szCs w:val="20"/>
          <w:lang w:val="af-ZA"/>
        </w:rPr>
        <w:t>Կարճ հաղորդագրությունների (sms) ուղարկման ծառայությունների</w:t>
      </w:r>
      <w:r w:rsidR="007C7469">
        <w:rPr>
          <w:rFonts w:ascii="GHEA Grapalat" w:hAnsi="GHEA Grapalat"/>
          <w:color w:val="FF0000"/>
          <w:sz w:val="18"/>
          <w:szCs w:val="18"/>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9C3C63F" w:rsidR="007678FA" w:rsidRPr="00CC4063"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69914FC" w:rsidR="007678FA" w:rsidRPr="00CC4063"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961B11" w:rsidR="007678FA" w:rsidRPr="00CC4063"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9DE687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55C6" w:rsidRPr="00CC4063">
        <w:rPr>
          <w:rFonts w:ascii="GHEA Grapalat" w:hAnsi="GHEA Grapalat" w:cs="Sylfaen"/>
          <w:color w:val="FF0000"/>
          <w:sz w:val="20"/>
          <w:szCs w:val="20"/>
          <w:u w:val="single"/>
          <w:lang w:val="hy-AM"/>
        </w:rPr>
        <w:t>10 (տասը)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AA1C01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067795" w:rsidRPr="00A342A6">
        <w:rPr>
          <w:rFonts w:ascii="GHEA Grapalat" w:hAnsi="GHEA Grapalat" w:cs="Sylfaen"/>
          <w:sz w:val="20"/>
          <w:lang w:val="hy-AM"/>
        </w:rPr>
        <w:t>գինը</w:t>
      </w:r>
      <w:r w:rsidR="00067795" w:rsidRPr="00545009">
        <w:rPr>
          <w:rFonts w:ascii="GHEA Grapalat" w:hAnsi="GHEA Grapalat" w:cs="Sylfaen"/>
          <w:sz w:val="20"/>
          <w:lang w:val="hy-AM"/>
        </w:rPr>
        <w:t xml:space="preserve"> կազմում է </w:t>
      </w:r>
      <w:r w:rsidR="00EB1622" w:rsidRPr="00CD068C">
        <w:rPr>
          <w:rFonts w:ascii="GHEA Grapalat" w:hAnsi="GHEA Grapalat" w:cs="Sylfaen"/>
          <w:color w:val="FF0000"/>
          <w:sz w:val="20"/>
          <w:lang w:val="hy-AM"/>
        </w:rPr>
        <w:t>1 999 994.5</w:t>
      </w:r>
      <w:r w:rsidR="00A342A6" w:rsidRPr="00CD068C">
        <w:rPr>
          <w:rFonts w:ascii="GHEA Grapalat" w:hAnsi="GHEA Grapalat" w:cs="Sylfaen"/>
          <w:color w:val="FF0000"/>
          <w:sz w:val="20"/>
          <w:lang w:val="hy-AM"/>
        </w:rPr>
        <w:t xml:space="preserve"> </w:t>
      </w:r>
      <w:r w:rsidR="00067795" w:rsidRPr="00394A05">
        <w:rPr>
          <w:rFonts w:ascii="GHEA Grapalat" w:hAnsi="GHEA Grapalat" w:cs="Sylfaen"/>
          <w:color w:val="FF0000"/>
          <w:sz w:val="20"/>
          <w:lang w:val="hy-AM"/>
        </w:rPr>
        <w:t xml:space="preserve"> (</w:t>
      </w:r>
      <w:r w:rsidR="00EB1622" w:rsidRPr="00CD068C">
        <w:rPr>
          <w:rFonts w:ascii="GHEA Grapalat" w:hAnsi="GHEA Grapalat" w:cs="Sylfaen"/>
          <w:color w:val="FF0000"/>
          <w:sz w:val="20"/>
          <w:lang w:val="hy-AM"/>
        </w:rPr>
        <w:t>մեկ միլիոն ինը հարյուր իննսունինը հազար ինը հարյուր իննսունչորս դրամ հիսուն լումա</w:t>
      </w:r>
      <w:r w:rsidR="00067795" w:rsidRPr="00394A05">
        <w:rPr>
          <w:rFonts w:ascii="GHEA Grapalat" w:hAnsi="GHEA Grapalat" w:cs="Sylfaen"/>
          <w:color w:val="FF0000"/>
          <w:sz w:val="20"/>
          <w:lang w:val="hy-AM"/>
        </w:rPr>
        <w:t>)</w:t>
      </w:r>
      <w:r w:rsidR="00067795">
        <w:rPr>
          <w:rFonts w:ascii="GHEA Grapalat" w:hAnsi="GHEA Grapalat" w:cs="Sylfaen"/>
          <w:sz w:val="20"/>
          <w:lang w:val="hy-AM"/>
        </w:rPr>
        <w:t xml:space="preserve"> </w:t>
      </w:r>
      <w:r w:rsidRPr="00D66974">
        <w:rPr>
          <w:rFonts w:ascii="GHEA Grapalat" w:hAnsi="GHEA Grapalat" w:cs="Sylfaen"/>
          <w:sz w:val="20"/>
          <w:lang w:val="hy-AM"/>
        </w:rPr>
        <w:t xml:space="preserve">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C4063"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79059A7" w14:textId="77777777" w:rsidR="00695750" w:rsidRPr="00265B5B" w:rsidRDefault="00695750" w:rsidP="0069575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4"/>
      </w:r>
    </w:p>
    <w:p w14:paraId="0CD47AF6" w14:textId="51FAE188" w:rsidR="00695750" w:rsidRPr="00D66974" w:rsidRDefault="007678FA" w:rsidP="0069575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w:t>
      </w:r>
      <w:r w:rsidR="00695750" w:rsidRPr="00F566BF">
        <w:rPr>
          <w:rFonts w:ascii="GHEA Grapalat" w:hAnsi="GHEA Grapalat"/>
          <w:sz w:val="20"/>
          <w:lang w:val="hy-AM"/>
        </w:rPr>
        <w:t xml:space="preserve">պայմանագրի վճարման  ժամանակացույցով (հավելված N 2) նախատեսված </w:t>
      </w:r>
      <w:r w:rsidR="00695750" w:rsidRPr="00B66FE0">
        <w:rPr>
          <w:rFonts w:ascii="GHEA Grapalat" w:hAnsi="GHEA Grapalat"/>
          <w:color w:val="FF0000"/>
          <w:sz w:val="20"/>
          <w:lang w:val="hy-AM"/>
        </w:rPr>
        <w:t>եռամսյակներին,</w:t>
      </w:r>
      <w:r w:rsidR="00695750" w:rsidRPr="00DC5A48">
        <w:rPr>
          <w:rFonts w:ascii="GHEA Grapalat" w:hAnsi="GHEA Grapalat"/>
          <w:color w:val="FF0000"/>
          <w:sz w:val="20"/>
          <w:lang w:val="hy-AM"/>
        </w:rPr>
        <w:t xml:space="preserve"> բայց ոչ ուշ, քան </w:t>
      </w:r>
      <w:r w:rsidR="00695750" w:rsidRPr="00E4505A">
        <w:rPr>
          <w:rFonts w:ascii="GHEA Grapalat" w:hAnsi="GHEA Grapalat"/>
          <w:color w:val="FF0000"/>
          <w:sz w:val="20"/>
          <w:lang w:val="hy-AM"/>
        </w:rPr>
        <w:t>2</w:t>
      </w:r>
      <w:r w:rsidR="00695750" w:rsidRPr="00431E2D">
        <w:rPr>
          <w:rFonts w:ascii="GHEA Grapalat" w:hAnsi="GHEA Grapalat"/>
          <w:color w:val="FF0000"/>
          <w:sz w:val="20"/>
          <w:lang w:val="hy-AM"/>
        </w:rPr>
        <w:t>5</w:t>
      </w:r>
      <w:r w:rsidR="00695750">
        <w:rPr>
          <w:rFonts w:ascii="GHEA Grapalat" w:hAnsi="GHEA Grapalat"/>
          <w:color w:val="FF0000"/>
          <w:sz w:val="20"/>
          <w:lang w:val="hy-AM"/>
        </w:rPr>
        <w:t>.12.202</w:t>
      </w:r>
      <w:r w:rsidR="00695750" w:rsidRPr="009164D7">
        <w:rPr>
          <w:rFonts w:ascii="GHEA Grapalat" w:hAnsi="GHEA Grapalat"/>
          <w:color w:val="FF0000"/>
          <w:sz w:val="20"/>
          <w:lang w:val="hy-AM"/>
        </w:rPr>
        <w:t>6</w:t>
      </w:r>
      <w:r w:rsidR="00695750" w:rsidRPr="001C52F8">
        <w:rPr>
          <w:rFonts w:ascii="GHEA Grapalat" w:hAnsi="GHEA Grapalat"/>
          <w:color w:val="FF0000"/>
          <w:sz w:val="20"/>
          <w:lang w:val="hy-AM"/>
        </w:rPr>
        <w:t>թ.-ը</w:t>
      </w:r>
      <w:r w:rsidR="00695750" w:rsidRPr="00F566BF">
        <w:rPr>
          <w:rFonts w:ascii="GHEA Grapalat" w:hAnsi="GHEA Grapalat"/>
          <w:sz w:val="20"/>
          <w:lang w:val="hy-AM"/>
        </w:rPr>
        <w:t>:</w:t>
      </w:r>
    </w:p>
    <w:p w14:paraId="4D0BDD36" w14:textId="77777777" w:rsidR="008E68B5" w:rsidRPr="00D66974" w:rsidRDefault="008E68B5" w:rsidP="008E68B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C62ECB">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ACDD49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C799B1E" w:rsidR="00AC12AD" w:rsidRPr="00CD068C" w:rsidRDefault="007678FA" w:rsidP="00DF286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4611B5" w:rsidRPr="00CD068C">
        <w:rPr>
          <w:rFonts w:ascii="GHEA Grapalat" w:hAnsi="GHEA Grapalat" w:cs="Sylfaen"/>
          <w:sz w:val="20"/>
          <w:lang w:val="hy-AM"/>
        </w:rPr>
        <w:t xml:space="preserve"> </w:t>
      </w:r>
      <w:r w:rsidR="004611B5">
        <w:rPr>
          <w:rFonts w:ascii="GHEA Grapalat" w:eastAsia="Calibri" w:hAnsi="GHEA Grapalat" w:cs="Sylfaen"/>
          <w:color w:val="FF000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60857B" w:rsidR="007678FA" w:rsidRPr="009164D7"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EDB28D" w:rsidR="007678FA" w:rsidRPr="009164D7"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D3DABA0" w:rsidR="004E4A23" w:rsidRPr="009164D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9164D7"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5950C70" w14:textId="7062C8DF" w:rsidR="00DF2864" w:rsidRPr="00EC6804" w:rsidRDefault="00DF2864" w:rsidP="007678FA">
      <w:pPr>
        <w:ind w:firstLine="567"/>
        <w:jc w:val="both"/>
        <w:rPr>
          <w:rFonts w:ascii="GHEA Grapalat" w:hAnsi="GHEA Grapalat"/>
          <w:bCs/>
          <w:sz w:val="20"/>
          <w:lang w:val="hy-AM"/>
        </w:rPr>
      </w:pPr>
      <w:r w:rsidRPr="00EC6804">
        <w:rPr>
          <w:rFonts w:ascii="GHEA Grapalat" w:hAnsi="GHEA Grapalat"/>
          <w:sz w:val="20"/>
          <w:lang w:val="hy-AM"/>
        </w:rPr>
        <w:t xml:space="preserve">7.16 </w:t>
      </w:r>
      <w:r>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Pr>
          <w:rFonts w:ascii="GHEA Grapalat" w:hAnsi="GHEA Grapalat"/>
          <w:sz w:val="20"/>
          <w:szCs w:val="20"/>
          <w:lang w:val="hy-AM" w:eastAsia="ru-RU"/>
        </w:rPr>
        <w:t xml:space="preserve">(կառուցվածքային ստորաբաժանում է հանդիսանում </w:t>
      </w:r>
      <w:r>
        <w:rPr>
          <w:rFonts w:ascii="GHEA Grapalat" w:hAnsi="GHEA Grapalat"/>
          <w:color w:val="FF0000"/>
          <w:sz w:val="20"/>
          <w:szCs w:val="20"/>
          <w:lang w:val="hy-AM" w:eastAsia="ru-RU"/>
        </w:rPr>
        <w:t xml:space="preserve">ՀՀ </w:t>
      </w:r>
      <w:r w:rsidR="009E1F9B" w:rsidRPr="00CD068C">
        <w:rPr>
          <w:rFonts w:ascii="GHEA Grapalat" w:hAnsi="GHEA Grapalat"/>
          <w:color w:val="FF0000"/>
          <w:sz w:val="20"/>
          <w:szCs w:val="20"/>
          <w:lang w:val="hy-AM" w:eastAsia="ru-RU"/>
        </w:rPr>
        <w:t>ԶՈՒ ԳՇ կապի և ԱԿՀ</w:t>
      </w:r>
      <w:r w:rsidRPr="00EC6804">
        <w:rPr>
          <w:rFonts w:ascii="GHEA Grapalat" w:hAnsi="GHEA Grapalat"/>
          <w:color w:val="FF0000"/>
          <w:sz w:val="20"/>
          <w:szCs w:val="20"/>
          <w:lang w:val="hy-AM" w:eastAsia="ru-RU"/>
        </w:rPr>
        <w:t xml:space="preserve"> </w:t>
      </w:r>
      <w:r>
        <w:rPr>
          <w:rFonts w:ascii="GHEA Grapalat" w:hAnsi="GHEA Grapalat"/>
          <w:sz w:val="20"/>
          <w:szCs w:val="20"/>
          <w:lang w:val="hy-AM" w:eastAsia="ru-RU"/>
        </w:rPr>
        <w:t xml:space="preserve"> վարչությունը)։</w:t>
      </w:r>
    </w:p>
    <w:p w14:paraId="77D5677C" w14:textId="77777777" w:rsidR="00E528AD" w:rsidRPr="00EC680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16858DE" w14:textId="53D7F0DD" w:rsidR="007678FA" w:rsidRPr="00D66974" w:rsidRDefault="007678FA" w:rsidP="00153C81">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18AAD9C" w14:textId="77777777" w:rsidR="00817070" w:rsidRPr="00334855" w:rsidRDefault="007678FA" w:rsidP="00817070">
      <w:pPr>
        <w:jc w:val="right"/>
        <w:rPr>
          <w:rFonts w:ascii="GHEA Grapalat" w:hAnsi="GHEA Grapalat"/>
          <w:b/>
          <w:sz w:val="20"/>
          <w:lang w:val="hy-AM"/>
        </w:rPr>
      </w:pPr>
      <w:r w:rsidRPr="00D66974">
        <w:rPr>
          <w:rFonts w:ascii="GHEA Grapalat" w:hAnsi="GHEA Grapalat"/>
          <w:i/>
          <w:sz w:val="18"/>
          <w:lang w:val="hy-AM"/>
        </w:rPr>
        <w:br w:type="page"/>
      </w:r>
      <w:r w:rsidR="00817070" w:rsidRPr="00334855">
        <w:rPr>
          <w:rFonts w:ascii="GHEA Grapalat" w:hAnsi="GHEA Grapalat"/>
          <w:b/>
          <w:sz w:val="20"/>
          <w:lang w:val="hy-AM"/>
        </w:rPr>
        <w:lastRenderedPageBreak/>
        <w:t>Հավելված N 1</w:t>
      </w:r>
    </w:p>
    <w:p w14:paraId="5033298A" w14:textId="48D73042" w:rsidR="00817070" w:rsidRPr="008D7D7E" w:rsidRDefault="00817070" w:rsidP="00817070">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sidRPr="009164D7">
        <w:rPr>
          <w:rFonts w:ascii="GHEA Grapalat" w:hAnsi="GHEA Grapalat"/>
          <w:b/>
          <w:color w:val="FF0000"/>
          <w:sz w:val="20"/>
          <w:lang w:val="hy-AM"/>
        </w:rPr>
        <w:t>Ծ</w:t>
      </w:r>
      <w:r>
        <w:rPr>
          <w:rFonts w:ascii="GHEA Grapalat" w:hAnsi="GHEA Grapalat"/>
          <w:b/>
          <w:color w:val="FF0000"/>
          <w:sz w:val="20"/>
          <w:lang w:val="hy-AM"/>
        </w:rPr>
        <w:t>ՁԲ-26-</w:t>
      </w:r>
      <w:r w:rsidR="00F825A2">
        <w:rPr>
          <w:rFonts w:ascii="GHEA Grapalat" w:hAnsi="GHEA Grapalat"/>
          <w:b/>
          <w:color w:val="FF0000"/>
          <w:sz w:val="20"/>
          <w:lang w:val="hy-AM"/>
        </w:rPr>
        <w:t>1/1</w:t>
      </w:r>
      <w:r w:rsidRPr="00334855">
        <w:rPr>
          <w:rFonts w:ascii="GHEA Grapalat" w:hAnsi="GHEA Grapalat"/>
          <w:b/>
          <w:color w:val="FF0000"/>
          <w:sz w:val="20"/>
          <w:lang w:val="hy-AM"/>
        </w:rPr>
        <w:t>-</w:t>
      </w:r>
      <w:r w:rsidRPr="009164D7">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2A250D39" w14:textId="7B58866A" w:rsidR="007678FA" w:rsidRPr="009164D7" w:rsidRDefault="00BA3353" w:rsidP="007678FA">
      <w:pPr>
        <w:jc w:val="center"/>
        <w:rPr>
          <w:rFonts w:ascii="GHEA Grapalat" w:hAnsi="GHEA Grapalat"/>
          <w:sz w:val="20"/>
          <w:lang w:val="hy-AM"/>
        </w:rPr>
      </w:pPr>
      <w:r>
        <w:rPr>
          <w:rFonts w:ascii="GHEA Grapalat" w:hAnsi="GHEA Grapalat"/>
          <w:sz w:val="20"/>
          <w:lang w:val="hy-AM"/>
        </w:rPr>
        <w:t xml:space="preserve">ՏԵԽՆԻԿԱԿԱՆ ԲՆՈՒԹԱԳԻՐ </w:t>
      </w:r>
    </w:p>
    <w:p w14:paraId="64083BB1" w14:textId="77777777" w:rsidR="00BA3353" w:rsidRPr="009164D7" w:rsidRDefault="00BA3353" w:rsidP="007678FA">
      <w:pPr>
        <w:jc w:val="center"/>
        <w:rPr>
          <w:rFonts w:ascii="GHEA Grapalat" w:hAnsi="GHEA Grapalat"/>
          <w:sz w:val="20"/>
          <w:lang w:val="hy-AM"/>
        </w:rPr>
      </w:pPr>
    </w:p>
    <w:tbl>
      <w:tblPr>
        <w:tblW w:w="10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5"/>
        <w:gridCol w:w="7310"/>
      </w:tblGrid>
      <w:tr w:rsidR="00BA3353" w:rsidRPr="00F54F46" w14:paraId="7716AEEE" w14:textId="77777777" w:rsidTr="00AA12AA">
        <w:trPr>
          <w:trHeight w:val="1834"/>
        </w:trPr>
        <w:tc>
          <w:tcPr>
            <w:tcW w:w="534" w:type="dxa"/>
            <w:vAlign w:val="center"/>
          </w:tcPr>
          <w:p w14:paraId="74D05C4C" w14:textId="70ABE83E" w:rsidR="00BA3353" w:rsidRPr="00A4109F" w:rsidRDefault="00BA3353" w:rsidP="00BA3353">
            <w:pPr>
              <w:pStyle w:val="BodyTextIndent3"/>
              <w:ind w:firstLine="0"/>
              <w:rPr>
                <w:rFonts w:ascii="GHEA Grapalat" w:hAnsi="GHEA Grapalat"/>
                <w:b/>
                <w:color w:val="000000"/>
                <w:lang w:val="es-ES"/>
              </w:rPr>
            </w:pPr>
            <w:r>
              <w:rPr>
                <w:rFonts w:ascii="GHEA Grapalat" w:hAnsi="GHEA Grapalat"/>
                <w:b/>
                <w:color w:val="000000"/>
                <w:lang w:val="es-ES"/>
              </w:rPr>
              <w:t>Չ</w:t>
            </w:r>
            <w:r w:rsidRPr="00A4109F">
              <w:rPr>
                <w:rFonts w:ascii="GHEA Grapalat" w:hAnsi="GHEA Grapalat"/>
                <w:b/>
                <w:color w:val="000000"/>
                <w:lang w:val="es-ES"/>
              </w:rPr>
              <w:t>/հ</w:t>
            </w:r>
          </w:p>
        </w:tc>
        <w:tc>
          <w:tcPr>
            <w:tcW w:w="2835" w:type="dxa"/>
            <w:vAlign w:val="center"/>
          </w:tcPr>
          <w:p w14:paraId="377D128F" w14:textId="77777777" w:rsidR="00BA3353" w:rsidRPr="0082215C" w:rsidRDefault="00BA3353" w:rsidP="00BA3353">
            <w:pPr>
              <w:jc w:val="center"/>
              <w:rPr>
                <w:rFonts w:ascii="GHEA Grapalat" w:hAnsi="GHEA Grapalat"/>
                <w:b/>
                <w:sz w:val="16"/>
                <w:szCs w:val="18"/>
              </w:rPr>
            </w:pPr>
            <w:r w:rsidRPr="0082215C">
              <w:rPr>
                <w:rFonts w:ascii="GHEA Grapalat" w:hAnsi="GHEA Grapalat"/>
                <w:b/>
                <w:sz w:val="16"/>
                <w:szCs w:val="18"/>
              </w:rPr>
              <w:t>Գնման առարկայի</w:t>
            </w:r>
          </w:p>
          <w:p w14:paraId="5B74A15D" w14:textId="543DC5CC" w:rsidR="00BA3353" w:rsidRPr="00BA3353" w:rsidRDefault="00BA3353" w:rsidP="00BA3353">
            <w:pPr>
              <w:pStyle w:val="BodyTextIndent3"/>
              <w:spacing w:line="240" w:lineRule="auto"/>
              <w:ind w:firstLine="61"/>
              <w:jc w:val="center"/>
              <w:rPr>
                <w:rFonts w:ascii="GHEA Grapalat" w:hAnsi="GHEA Grapalat"/>
                <w:b/>
                <w:color w:val="000000"/>
                <w:sz w:val="16"/>
                <w:lang w:val="es-ES"/>
              </w:rPr>
            </w:pPr>
            <w:r w:rsidRPr="0082215C">
              <w:rPr>
                <w:rFonts w:ascii="GHEA Grapalat" w:hAnsi="GHEA Grapalat"/>
                <w:b/>
                <w:sz w:val="16"/>
                <w:szCs w:val="18"/>
              </w:rPr>
              <w:t>անվանումը</w:t>
            </w:r>
          </w:p>
        </w:tc>
        <w:tc>
          <w:tcPr>
            <w:tcW w:w="7310" w:type="dxa"/>
            <w:vAlign w:val="center"/>
          </w:tcPr>
          <w:p w14:paraId="245F4CEC" w14:textId="77777777" w:rsidR="00BA3353" w:rsidRPr="00A4109F" w:rsidRDefault="00BA3353" w:rsidP="00BA3353">
            <w:pPr>
              <w:pStyle w:val="BodyTextIndent3"/>
              <w:ind w:firstLine="61"/>
              <w:jc w:val="center"/>
              <w:rPr>
                <w:rFonts w:ascii="GHEA Grapalat" w:hAnsi="GHEA Grapalat"/>
                <w:b/>
                <w:color w:val="000000"/>
                <w:lang w:val="es-ES"/>
              </w:rPr>
            </w:pPr>
            <w:r w:rsidRPr="00A4109F">
              <w:rPr>
                <w:rFonts w:ascii="GHEA Grapalat" w:hAnsi="GHEA Grapalat"/>
                <w:b/>
                <w:color w:val="000000"/>
                <w:lang w:val="es-ES"/>
              </w:rPr>
              <w:t>Տեխնիկական բնութագիր</w:t>
            </w:r>
          </w:p>
        </w:tc>
      </w:tr>
      <w:tr w:rsidR="00153C81" w:rsidRPr="00CD068C" w14:paraId="5454CD4F" w14:textId="77777777" w:rsidTr="00AA12AA">
        <w:trPr>
          <w:trHeight w:val="530"/>
        </w:trPr>
        <w:tc>
          <w:tcPr>
            <w:tcW w:w="534" w:type="dxa"/>
            <w:vAlign w:val="center"/>
          </w:tcPr>
          <w:p w14:paraId="3C41DF51" w14:textId="7AD6074D" w:rsidR="00153C81" w:rsidRDefault="00153C81" w:rsidP="00153C81">
            <w:pPr>
              <w:pStyle w:val="BodyTextIndent3"/>
              <w:jc w:val="center"/>
              <w:rPr>
                <w:rFonts w:ascii="GHEA Grapalat" w:hAnsi="GHEA Grapalat"/>
                <w:color w:val="000000"/>
                <w:sz w:val="18"/>
                <w:szCs w:val="18"/>
                <w:lang w:val="es-ES"/>
              </w:rPr>
            </w:pPr>
            <w:r>
              <w:rPr>
                <w:rFonts w:ascii="GHEA Grapalat" w:hAnsi="GHEA Grapalat"/>
                <w:color w:val="000000"/>
                <w:sz w:val="18"/>
                <w:szCs w:val="18"/>
                <w:lang w:val="es-ES"/>
              </w:rPr>
              <w:t>11</w:t>
            </w:r>
          </w:p>
        </w:tc>
        <w:tc>
          <w:tcPr>
            <w:tcW w:w="2835" w:type="dxa"/>
            <w:vAlign w:val="center"/>
          </w:tcPr>
          <w:p w14:paraId="52023529" w14:textId="72EEC93D" w:rsidR="00153C81" w:rsidRPr="00612349" w:rsidRDefault="009C33FC" w:rsidP="009C33FC">
            <w:pPr>
              <w:spacing w:line="360" w:lineRule="auto"/>
              <w:jc w:val="center"/>
              <w:rPr>
                <w:rFonts w:ascii="GHEA Grapalat" w:hAnsi="GHEA Grapalat" w:cs="Sylfaen"/>
                <w:i/>
                <w:sz w:val="18"/>
                <w:szCs w:val="18"/>
                <w:lang w:val="es-ES"/>
              </w:rPr>
            </w:pPr>
            <w:r w:rsidRPr="009C33FC">
              <w:rPr>
                <w:rFonts w:ascii="GHEA Grapalat" w:hAnsi="GHEA Grapalat"/>
                <w:color w:val="FF0000"/>
                <w:sz w:val="18"/>
                <w:szCs w:val="18"/>
                <w:lang w:val="af-ZA"/>
              </w:rPr>
              <w:t xml:space="preserve">Կարճ հաղորդագրությունների (sms) ուղարկման ծառայություններ </w:t>
            </w:r>
            <w:r>
              <w:rPr>
                <w:rFonts w:ascii="GHEA Grapalat" w:hAnsi="GHEA Grapalat"/>
                <w:color w:val="FF0000"/>
                <w:sz w:val="18"/>
                <w:szCs w:val="18"/>
                <w:lang w:val="af-ZA"/>
              </w:rPr>
              <w:t xml:space="preserve">                  </w:t>
            </w:r>
            <w:r w:rsidR="00153C81" w:rsidRPr="008D485E">
              <w:rPr>
                <w:rFonts w:ascii="GHEA Grapalat" w:hAnsi="GHEA Grapalat"/>
                <w:color w:val="FF0000"/>
                <w:sz w:val="18"/>
                <w:szCs w:val="18"/>
              </w:rPr>
              <w:t></w:t>
            </w:r>
            <w:r w:rsidRPr="009C33FC">
              <w:rPr>
                <w:rFonts w:ascii="GHEA Grapalat" w:hAnsi="GHEA Grapalat"/>
                <w:color w:val="FF0000"/>
                <w:sz w:val="18"/>
                <w:szCs w:val="18"/>
              </w:rPr>
              <w:t>Կարճ</w:t>
            </w:r>
            <w:r w:rsidRPr="00CD068C">
              <w:rPr>
                <w:rFonts w:ascii="GHEA Grapalat" w:hAnsi="GHEA Grapalat"/>
                <w:color w:val="FF0000"/>
                <w:sz w:val="18"/>
                <w:szCs w:val="18"/>
                <w:lang w:val="es-ES"/>
              </w:rPr>
              <w:t xml:space="preserve"> </w:t>
            </w:r>
            <w:r w:rsidRPr="009C33FC">
              <w:rPr>
                <w:rFonts w:ascii="GHEA Grapalat" w:hAnsi="GHEA Grapalat"/>
                <w:color w:val="FF0000"/>
                <w:sz w:val="18"/>
                <w:szCs w:val="18"/>
              </w:rPr>
              <w:t>հաղորդագրություններ</w:t>
            </w:r>
            <w:r w:rsidRPr="00CD068C">
              <w:rPr>
                <w:rFonts w:ascii="GHEA Grapalat" w:hAnsi="GHEA Grapalat"/>
                <w:color w:val="FF0000"/>
                <w:sz w:val="18"/>
                <w:szCs w:val="18"/>
                <w:lang w:val="es-ES"/>
              </w:rPr>
              <w:t xml:space="preserve"> (sms)</w:t>
            </w:r>
            <w:r w:rsidR="00153C81" w:rsidRPr="008D485E">
              <w:rPr>
                <w:rFonts w:ascii="GHEA Grapalat" w:hAnsi="GHEA Grapalat"/>
                <w:color w:val="FF0000"/>
                <w:sz w:val="18"/>
                <w:szCs w:val="18"/>
                <w:lang w:val="af-ZA"/>
              </w:rPr>
              <w:t></w:t>
            </w:r>
          </w:p>
        </w:tc>
        <w:tc>
          <w:tcPr>
            <w:tcW w:w="7310" w:type="dxa"/>
            <w:vAlign w:val="center"/>
          </w:tcPr>
          <w:p w14:paraId="08B03DD4"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SMS-հաղորդագրություններ ուղարկելու ծառայության իրականացում: Անհրաժեշտ է ծրագրային համակարգ՝ բժշկական հետազոտությունների ուղեգրման կամ հայտերի տրամադրման համար կարճ հաղորդագրությունների ուղարկման համար:</w:t>
            </w:r>
          </w:p>
          <w:p w14:paraId="6C40A084"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Համակարգի նկարագիր:</w:t>
            </w:r>
          </w:p>
          <w:p w14:paraId="065AD221"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ab/>
              <w:t>Համակարգը պետք է կազմված լինի հետևյալ բաղկացուցիչ մասերից՝</w:t>
            </w:r>
          </w:p>
          <w:p w14:paraId="653BFE4C"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1. Պատվիրատուի առկա՝ առողջապահության «Արմեդ» համակարգի կարգավորմամբ SMS հաղորդագրություններ ուղարկելու առցանց ինտերֆեյս API,</w:t>
            </w:r>
          </w:p>
          <w:p w14:paraId="4997A04C"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2.Պատվիրատուի առկա՝ առողջապահության «Արմեդ» համակարգի կարգավորմամբ SMS հաղորդագրությունների հաշվետվությունների ստացման առցանց ծրագրային ինտերֆեյս API,</w:t>
            </w:r>
          </w:p>
          <w:p w14:paraId="58ED52A8"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3. Համակարգի սպասարկում՝ 24/7 (24 ժամ, շաբաթական 7 օր)</w:t>
            </w:r>
          </w:p>
          <w:p w14:paraId="2388E913" w14:textId="77777777" w:rsidR="009C33FC" w:rsidRPr="009C33FC" w:rsidRDefault="009C33FC" w:rsidP="009C33FC">
            <w:pPr>
              <w:spacing w:line="276" w:lineRule="auto"/>
              <w:jc w:val="both"/>
              <w:rPr>
                <w:rFonts w:ascii="GHEA Grapalat" w:hAnsi="GHEA Grapalat"/>
                <w:b/>
                <w:bCs/>
                <w:sz w:val="16"/>
                <w:szCs w:val="16"/>
                <w:lang w:val="es-ES"/>
              </w:rPr>
            </w:pPr>
            <w:r w:rsidRPr="009C33FC">
              <w:rPr>
                <w:rFonts w:ascii="GHEA Grapalat" w:hAnsi="GHEA Grapalat"/>
                <w:sz w:val="16"/>
                <w:szCs w:val="16"/>
                <w:lang w:val="es-ES"/>
              </w:rPr>
              <w:t xml:space="preserve"> </w:t>
            </w:r>
            <w:r w:rsidRPr="009C33FC">
              <w:rPr>
                <w:rFonts w:ascii="GHEA Grapalat" w:hAnsi="GHEA Grapalat"/>
                <w:b/>
                <w:bCs/>
                <w:sz w:val="16"/>
                <w:szCs w:val="16"/>
                <w:lang w:val="es-ES"/>
              </w:rPr>
              <w:t>1. Պատվիրատուի առկա համակարգի կարգավորմամբ SMS հաղորդագրություններ ուղարկելու առցանց ինտերֆեյս API</w:t>
            </w:r>
          </w:p>
          <w:p w14:paraId="566242E9"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ab/>
              <w:t>Ծառայությունների մատուցողը անհրաժեշտ է ինտեգրվի Պատվիրատուի կողմից տրամադրած առողջապահության «Արմեդ» համակարգի առցանց ծրագրային ինտերֆեյսին և Պատվիրատուի ծրագրային կարգավորումներից իրականացնել SMS հաղորդագրություններ ուղարկելու հարցումները: SMS հաղորդագրությունների ուղարկման հարցումները պետք է իրականացվեն Պատվիրատուի հետևյալ հրահանգների միջոցով՝</w:t>
            </w:r>
          </w:p>
          <w:p w14:paraId="12ADC9A7"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Հարցում Կատարողի կողմից տրամադրած հղումով URL </w:t>
            </w:r>
          </w:p>
          <w:p w14:paraId="301DB973"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Հարցման տեսակը POST </w:t>
            </w:r>
          </w:p>
          <w:p w14:paraId="7F6049F0"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պարամետր՝ Կատարողի կողմից գեներացված (պատվիրատուի նույնականացման) Token Key </w:t>
            </w:r>
          </w:p>
          <w:p w14:paraId="2C01823C"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պարամետր՝ SMS հաղորդագրություն ստացողի հեռախոսահամար Phone Number(բացառապես բջջային հեռախոսահամարներ) </w:t>
            </w:r>
          </w:p>
          <w:p w14:paraId="50EE0FFD"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պարամետր՝ SMS հաղորդագրության բովանդակություն՝ Text </w:t>
            </w:r>
          </w:p>
          <w:p w14:paraId="57E82EBB"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պարամետր՝ SMS հաղորդագրության տեսակի մասով Comercial կամ Transaction </w:t>
            </w:r>
          </w:p>
          <w:p w14:paraId="0155A344"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պատասխան՝ Status OK, Message ID </w:t>
            </w:r>
          </w:p>
          <w:p w14:paraId="4D650753"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պատասխան՝ Error </w:t>
            </w:r>
          </w:p>
          <w:p w14:paraId="37D6C7A8"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b/>
                <w:bCs/>
                <w:sz w:val="16"/>
                <w:szCs w:val="16"/>
                <w:lang w:val="es-ES"/>
              </w:rPr>
              <w:t>2. Պատվիրատուի առկա համակարգի կարգավորմամբ SMS հաղորդագրությունների հաշվետվությունների ստացման առցանց ծրագրային ինտերֆեյս API</w:t>
            </w:r>
            <w:r w:rsidRPr="009C33FC">
              <w:rPr>
                <w:rFonts w:ascii="GHEA Grapalat" w:hAnsi="GHEA Grapalat"/>
                <w:sz w:val="16"/>
                <w:szCs w:val="16"/>
                <w:lang w:val="es-ES"/>
              </w:rPr>
              <w:t xml:space="preserve"> </w:t>
            </w:r>
          </w:p>
          <w:p w14:paraId="45B6486E"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ab/>
              <w:t xml:space="preserve">Պատվիրատուն պետք է ունենա ծրագրային առցանց հնարավորություն ուղարկված և ստացված SMS հաղորդագրությունների կարգավիճակի մասին: Ուղարկված հաղորդագրությունների կարգավիճակների ստացման համար Կատարողը պետք է տրամադրի ծրագրային ինտերֆեյս ըստ Պատվիրատուի համակարգի կոնֆիգուրացիայի՝ </w:t>
            </w:r>
          </w:p>
          <w:p w14:paraId="7D0579FA"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Հարցում Կատարողի կողմից տրամադրած հղումով URL </w:t>
            </w:r>
          </w:p>
          <w:p w14:paraId="562559BD"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Հարցման տեսակը GET </w:t>
            </w:r>
          </w:p>
          <w:p w14:paraId="71F0937B"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պարամետր՝ Կատարողի կողմից գեներացված (պատվիրատուի նույնականացման) Token Key </w:t>
            </w:r>
          </w:p>
          <w:p w14:paraId="3556BE22"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պարամետր՝ SMS հաղորդագրության նույնականացման համար Message ID </w:t>
            </w:r>
          </w:p>
          <w:p w14:paraId="5BC90048"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պատասխան՝ Status OK, Data(պետք է արտահայտի բջջային օպերատորի SMSC-ի պատասխանը առանց փոփոխության կամ միջնորդության՝ Message was accepted but not yet sent, Message was sent, Delivered to SMSC, Delivered to phone, Message failed to sent (the system will retry to send the failed messages automatically 2 more times) </w:t>
            </w:r>
          </w:p>
          <w:p w14:paraId="491CB381"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Պատվիրատուի հարցման պատասխան՝ Error </w:t>
            </w:r>
          </w:p>
          <w:p w14:paraId="6D1F4489" w14:textId="77777777" w:rsidR="009C33FC" w:rsidRPr="009C33FC" w:rsidRDefault="009C33FC" w:rsidP="009C33FC">
            <w:pPr>
              <w:spacing w:line="276" w:lineRule="auto"/>
              <w:jc w:val="both"/>
              <w:rPr>
                <w:rFonts w:ascii="GHEA Grapalat" w:hAnsi="GHEA Grapalat"/>
                <w:b/>
                <w:bCs/>
                <w:sz w:val="16"/>
                <w:szCs w:val="16"/>
                <w:lang w:val="es-ES"/>
              </w:rPr>
            </w:pPr>
            <w:r w:rsidRPr="009C33FC">
              <w:rPr>
                <w:rFonts w:ascii="GHEA Grapalat" w:hAnsi="GHEA Grapalat"/>
                <w:sz w:val="16"/>
                <w:szCs w:val="16"/>
                <w:lang w:val="es-ES"/>
              </w:rPr>
              <w:t xml:space="preserve">Կատարողը պարտավոր է Պատվիրատուի կողմից ուղարկված հաղորդագրությունների մասով </w:t>
            </w:r>
            <w:r w:rsidRPr="009C33FC">
              <w:rPr>
                <w:rFonts w:ascii="GHEA Grapalat" w:hAnsi="GHEA Grapalat"/>
                <w:b/>
                <w:bCs/>
                <w:sz w:val="16"/>
                <w:szCs w:val="16"/>
                <w:lang w:val="es-ES"/>
              </w:rPr>
              <w:t>Պատվիրատուրին տրամադրի ուղարկված SMS հաղորդագրությունների կարգավիճակների մասին՝ ըստ պատվիրատուի ծրագրային համակարգի կարգավորումների՝</w:t>
            </w:r>
          </w:p>
          <w:p w14:paraId="63953274"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 Հարցում Պատվիրատուի կողմից տրամադրած հղումով URL </w:t>
            </w:r>
          </w:p>
          <w:p w14:paraId="6DBD818D"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Հարցման տեսակը POST </w:t>
            </w:r>
          </w:p>
          <w:p w14:paraId="1A1FF044"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Կատարողի հարցման պարամետր՝ Message ID և Հաղորդագրության Կարգավիճակ, որը </w:t>
            </w:r>
            <w:r w:rsidRPr="009C33FC">
              <w:rPr>
                <w:rFonts w:ascii="GHEA Grapalat" w:hAnsi="GHEA Grapalat"/>
                <w:sz w:val="16"/>
                <w:szCs w:val="16"/>
                <w:lang w:val="es-ES"/>
              </w:rPr>
              <w:lastRenderedPageBreak/>
              <w:t>պետք է ստացված լինի բջջային օպերատորի SMSC-ից առանց փոփոխման (Delivered to phone, Non-Delivered to Phone, Queued on SMSC, Delivered to SMSC, Non-Delivered to SMSC)</w:t>
            </w:r>
          </w:p>
          <w:p w14:paraId="565125DC"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b/>
                <w:bCs/>
                <w:sz w:val="16"/>
                <w:szCs w:val="16"/>
                <w:lang w:val="es-ES"/>
              </w:rPr>
              <w:t xml:space="preserve"> 3. Համակարգի սպասարկում՝ 24/7 (24 ժամ և շաբաթական 7 օր)</w:t>
            </w:r>
            <w:r w:rsidRPr="009C33FC">
              <w:rPr>
                <w:rFonts w:ascii="GHEA Grapalat" w:hAnsi="GHEA Grapalat"/>
                <w:sz w:val="16"/>
                <w:szCs w:val="16"/>
                <w:lang w:val="es-ES"/>
              </w:rPr>
              <w:t xml:space="preserve"> </w:t>
            </w:r>
          </w:p>
          <w:p w14:paraId="02265BDE"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ab/>
              <w:t xml:space="preserve">Կատարողը վեր նշված ծառայությունների համար պետք է տրամադրի 24/7 (24 ժամ և շաբաթական 7 օր) սպասարկում: Սպասարկումը իրենից ենթադրում է համակարգի անխափան աշխատանքի ապահովում և առաջ եկած խնդիրների դեպքում առագ արձագանքում և խնդրի կարգավորում: Առաջ եկած խնդիրների կարգավորման համար Պատվիրատուն կտրամադրի էլեկտրոնային տոմսի դուրս գրման համակարգ կամ լուծում, իսկ կատարողը կտրամադրի հեռախոսահամար կապի հաստատման համար: Նշված տեխնիակական խնդիրների առաջացման դեպքում Պատվիրատում պետք է բացի էլեկտրոնային տոմս, որը կֆիքսի դուրս գրված տոմսի ժամը և ամսաթիվը, տեխնիական խնդրի նկարագիրը և տեխնիկական խնդրի կարևորության աստիճանը: Առաջ եկած տեխնիակական խնդիրները պետք է կարգավորվեն Կատարողի կողմից 24 ժամվա  ընթացքում, որի արդյունքում ապահովվի Պատվիրատուրի համակարգի անխափան աշխատանքը: </w:t>
            </w:r>
          </w:p>
          <w:p w14:paraId="149EF931" w14:textId="77777777" w:rsidR="009C33FC" w:rsidRPr="009C33FC" w:rsidRDefault="009C33FC" w:rsidP="009C33FC">
            <w:pPr>
              <w:spacing w:line="276" w:lineRule="auto"/>
              <w:jc w:val="both"/>
              <w:rPr>
                <w:rFonts w:ascii="GHEA Grapalat" w:hAnsi="GHEA Grapalat"/>
                <w:b/>
                <w:bCs/>
                <w:sz w:val="16"/>
                <w:szCs w:val="16"/>
                <w:lang w:val="es-ES"/>
              </w:rPr>
            </w:pPr>
            <w:r w:rsidRPr="009C33FC">
              <w:rPr>
                <w:rFonts w:ascii="GHEA Grapalat" w:hAnsi="GHEA Grapalat"/>
                <w:b/>
                <w:bCs/>
                <w:sz w:val="16"/>
                <w:szCs w:val="16"/>
                <w:lang w:val="es-ES"/>
              </w:rPr>
              <w:t>4. WEB ինտերֆեյս օպերատորի կողմից հաղորդագրությունների ուղարկման համար</w:t>
            </w:r>
          </w:p>
          <w:p w14:paraId="31CA805B"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ab/>
              <w:t xml:space="preserve">Կատարողը Պատվիրատուին պետք է տրամադրի </w:t>
            </w:r>
            <w:r w:rsidRPr="009C33FC">
              <w:rPr>
                <w:rFonts w:ascii="GHEA Grapalat" w:hAnsi="GHEA Grapalat"/>
                <w:b/>
                <w:bCs/>
                <w:sz w:val="16"/>
                <w:szCs w:val="16"/>
                <w:lang w:val="es-ES"/>
              </w:rPr>
              <w:t xml:space="preserve">WEB ինտերֆեյս </w:t>
            </w:r>
            <w:r w:rsidRPr="009C33FC">
              <w:rPr>
                <w:rFonts w:ascii="GHEA Grapalat" w:hAnsi="GHEA Grapalat"/>
                <w:sz w:val="16"/>
                <w:szCs w:val="16"/>
                <w:lang w:val="es-ES"/>
              </w:rPr>
              <w:t xml:space="preserve">Պատվիրատուի օպերատորի կողմից հաղորդագրությունների ձեռքով (ոչ ավտոմատ) ուղարկման համար: Նշված ինտերֆեյսը պետք է հնարավորություն տա Պատվիրատուին EXCEL ֆայլի միջոցով տվյալները բեռնի նշված ինտերֆեյս և ուղարկել կոճակի միջոցով ուղարկի կարճ հաղորդագրություններ ֆայլում նշված հեռախոսահամարներին ֆայլում նշված տեքստով: Կատարողը ուղարկված SMS-երի EXCEL ձևաչափով ֆայլը ուղարկի  Պատվիրատուի հայտ նախագծողի </w:t>
            </w:r>
            <w:hyperlink r:id="rId23" w:history="1">
              <w:r w:rsidRPr="00CD068C">
                <w:rPr>
                  <w:rStyle w:val="Hyperlink"/>
                  <w:rFonts w:ascii="GHEA Grapalat" w:hAnsi="GHEA Grapalat"/>
                  <w:sz w:val="16"/>
                  <w:szCs w:val="16"/>
                  <w:lang w:val="es-ES"/>
                </w:rPr>
                <w:t>ara.sargsyan@mil.am</w:t>
              </w:r>
            </w:hyperlink>
            <w:r w:rsidRPr="00CD068C">
              <w:rPr>
                <w:rStyle w:val="Hyperlink"/>
                <w:rFonts w:ascii="GHEA Grapalat" w:hAnsi="GHEA Grapalat"/>
                <w:sz w:val="16"/>
                <w:szCs w:val="16"/>
                <w:lang w:val="es-ES"/>
              </w:rPr>
              <w:t xml:space="preserve"> </w:t>
            </w:r>
            <w:r w:rsidRPr="009C33FC">
              <w:rPr>
                <w:rStyle w:val="Hyperlink"/>
                <w:rFonts w:ascii="GHEA Grapalat" w:hAnsi="GHEA Grapalat"/>
                <w:color w:val="auto"/>
                <w:sz w:val="16"/>
                <w:szCs w:val="16"/>
              </w:rPr>
              <w:t>է</w:t>
            </w:r>
            <w:r w:rsidRPr="009C33FC">
              <w:rPr>
                <w:rFonts w:ascii="GHEA Grapalat" w:hAnsi="GHEA Grapalat"/>
                <w:sz w:val="16"/>
                <w:szCs w:val="16"/>
                <w:lang w:val="es-ES"/>
              </w:rPr>
              <w:t>լեկտրոնային փոստի հասցեին:</w:t>
            </w:r>
          </w:p>
          <w:p w14:paraId="40AAEC57"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Կատարողը պետք է հայտի ներկայացման փուլում ներկայացվող հայտով հավաստի, որ ծառայությունների մատուցման համար ունի բոլոր իրավական փաստաթղթերը, կարող է ապահովել ամբողջական ծածկույթ ՀՀ տարածքում և ունի SMS հաղորդագրություններրի ուղարկման համար կնքված ուղղիղ պայմանագրեր ՀՀ գործող բոլոր բջջային օպերատորների հետ: </w:t>
            </w:r>
          </w:p>
          <w:p w14:paraId="783991CE" w14:textId="77777777" w:rsidR="009C33FC"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xml:space="preserve">• Միաժամանակ պետք է հավաստի նաև, որ ծառայությունը մատուցվելու է բացառապես ՀՀ տարածքում գտնվող սերվերների և ենթակառուցվածքի միջոցով։ </w:t>
            </w:r>
          </w:p>
          <w:p w14:paraId="39BE4B20" w14:textId="1EB12B99" w:rsidR="00153C81" w:rsidRPr="009C33FC" w:rsidRDefault="009C33FC" w:rsidP="009C33FC">
            <w:pPr>
              <w:spacing w:line="276" w:lineRule="auto"/>
              <w:jc w:val="both"/>
              <w:rPr>
                <w:rFonts w:ascii="GHEA Grapalat" w:hAnsi="GHEA Grapalat"/>
                <w:sz w:val="16"/>
                <w:szCs w:val="16"/>
                <w:lang w:val="es-ES"/>
              </w:rPr>
            </w:pPr>
            <w:r w:rsidRPr="009C33FC">
              <w:rPr>
                <w:rFonts w:ascii="GHEA Grapalat" w:hAnsi="GHEA Grapalat"/>
                <w:sz w:val="16"/>
                <w:szCs w:val="16"/>
                <w:lang w:val="es-ES"/>
              </w:rPr>
              <w:t>• Կատարողը պատվիրատուի կողմից ուղարկված հայտը ստանալուց հետո, 24 ժամվա ընթացքում պետք է ուղարկի</w:t>
            </w:r>
            <w:r w:rsidRPr="00CD068C">
              <w:rPr>
                <w:sz w:val="16"/>
                <w:szCs w:val="16"/>
                <w:lang w:val="es-ES"/>
              </w:rPr>
              <w:t xml:space="preserve"> </w:t>
            </w:r>
            <w:r w:rsidRPr="009C33FC">
              <w:rPr>
                <w:rFonts w:ascii="GHEA Grapalat" w:hAnsi="GHEA Grapalat"/>
                <w:sz w:val="16"/>
                <w:szCs w:val="16"/>
              </w:rPr>
              <w:t>հաղորդագրություններ</w:t>
            </w:r>
            <w:r w:rsidRPr="00CD068C">
              <w:rPr>
                <w:sz w:val="16"/>
                <w:szCs w:val="16"/>
                <w:lang w:val="es-ES"/>
              </w:rPr>
              <w:t xml:space="preserve"> </w:t>
            </w:r>
            <w:r w:rsidRPr="009C33FC">
              <w:rPr>
                <w:rFonts w:ascii="GHEA Grapalat" w:hAnsi="GHEA Grapalat"/>
                <w:sz w:val="16"/>
                <w:szCs w:val="16"/>
              </w:rPr>
              <w:t>վերոհիշյալ</w:t>
            </w:r>
            <w:r w:rsidRPr="00CD068C">
              <w:rPr>
                <w:sz w:val="16"/>
                <w:szCs w:val="16"/>
                <w:lang w:val="es-ES"/>
              </w:rPr>
              <w:t xml:space="preserve"> </w:t>
            </w:r>
            <w:r w:rsidRPr="009C33FC">
              <w:rPr>
                <w:rFonts w:ascii="GHEA Grapalat" w:hAnsi="GHEA Grapalat"/>
                <w:sz w:val="16"/>
                <w:szCs w:val="16"/>
                <w:lang w:val="es-ES"/>
              </w:rPr>
              <w:t xml:space="preserve">ֆայլում նշված հեռախոսահամարներին: Ուղարկված հաղորդագրությունը բաժանորդի հեռախոսահամարին պետք է հասնի առավելագույնը 5 վայրկյանի ընթացքում: Կատարողի կողմից մատուցված ծառայությունների մասով ուղարկված SMS հաղորդագրությունների քանակական հաշվարկը պետք է իրականացվի բացառապես ՀՀ բջջային օպերատորների SMSC-ի կողմից տրամադրված առցանց հաշվետվության միջոցով, որը Պատվիրատուն պետք է ստանա վեր նշված Պատվիրատուի առկա համակարգի կարգավորմամբ SMS հաղորդագրությունների հաշվետվությունների ստացման առցանց ծրագրային ինտերֆեյս API միջոցով: </w:t>
            </w:r>
          </w:p>
        </w:tc>
      </w:tr>
    </w:tbl>
    <w:p w14:paraId="547DF218" w14:textId="77777777" w:rsidR="00153C81" w:rsidRDefault="00153C81" w:rsidP="00BA3353">
      <w:pPr>
        <w:rPr>
          <w:rFonts w:ascii="GHEA Grapalat" w:hAnsi="GHEA Grapalat"/>
          <w:b/>
          <w:sz w:val="16"/>
          <w:szCs w:val="22"/>
          <w:lang w:val="af-ZA"/>
        </w:rPr>
      </w:pPr>
    </w:p>
    <w:p w14:paraId="2447BBE2" w14:textId="7FE2FF5E" w:rsidR="00BA3353" w:rsidRPr="00BA3353" w:rsidRDefault="00BA3353" w:rsidP="00BA3353">
      <w:pPr>
        <w:rPr>
          <w:rFonts w:ascii="GHEA Grapalat" w:hAnsi="GHEA Grapalat"/>
          <w:b/>
          <w:sz w:val="16"/>
          <w:szCs w:val="22"/>
          <w:lang w:val="af-ZA"/>
        </w:rPr>
      </w:pPr>
      <w:r w:rsidRPr="00BA3353">
        <w:rPr>
          <w:rFonts w:ascii="GHEA Grapalat" w:hAnsi="GHEA Grapalat"/>
          <w:b/>
          <w:sz w:val="16"/>
          <w:szCs w:val="22"/>
          <w:lang w:val="af-ZA"/>
        </w:rPr>
        <w:t>Ծանոթություն.</w:t>
      </w:r>
    </w:p>
    <w:p w14:paraId="506BE529" w14:textId="001BBD68" w:rsidR="009C33FC" w:rsidRDefault="009C33FC" w:rsidP="009C33FC">
      <w:pPr>
        <w:spacing w:line="276" w:lineRule="auto"/>
        <w:ind w:firstLine="708"/>
        <w:jc w:val="both"/>
        <w:rPr>
          <w:rFonts w:ascii="GHEA Grapalat" w:hAnsi="GHEA Grapalat"/>
          <w:sz w:val="16"/>
          <w:szCs w:val="16"/>
          <w:lang w:val="es-ES" w:eastAsia="ru-RU"/>
        </w:rPr>
      </w:pPr>
      <w:r>
        <w:rPr>
          <w:rFonts w:ascii="GHEA Grapalat" w:hAnsi="GHEA Grapalat"/>
          <w:b/>
          <w:bCs/>
          <w:sz w:val="16"/>
          <w:szCs w:val="16"/>
          <w:lang w:val="es-ES" w:eastAsia="ru-RU"/>
        </w:rPr>
        <w:t>Ն</w:t>
      </w:r>
      <w:r w:rsidRPr="009C33FC">
        <w:rPr>
          <w:rFonts w:ascii="GHEA Grapalat" w:hAnsi="GHEA Grapalat"/>
          <w:b/>
          <w:bCs/>
          <w:sz w:val="16"/>
          <w:szCs w:val="16"/>
          <w:lang w:val="es-ES" w:eastAsia="ru-RU"/>
        </w:rPr>
        <w:t>շված</w:t>
      </w:r>
      <w:r w:rsidRPr="009C33FC">
        <w:rPr>
          <w:rFonts w:ascii="GHEA Grapalat" w:hAnsi="GHEA Grapalat"/>
          <w:sz w:val="16"/>
          <w:szCs w:val="16"/>
          <w:lang w:val="es-ES" w:eastAsia="ru-RU"/>
        </w:rPr>
        <w:t xml:space="preserve"> ծառայությունների ձեռքբերումն իրականացվում է փուլային ձևով և յուրաքանչյուր փուլի կատարումն ուղղակիորեն փոխկապակցված չէ պայմանգրով սահմանված պահանջներին համապատասխան ստացվելիք վերջնարդյունքի հետ։</w:t>
      </w:r>
    </w:p>
    <w:p w14:paraId="6250E637" w14:textId="549CB8A0" w:rsidR="009C33FC" w:rsidRPr="009C33FC" w:rsidRDefault="009C33FC" w:rsidP="009C33FC">
      <w:pPr>
        <w:spacing w:line="276" w:lineRule="auto"/>
        <w:jc w:val="both"/>
        <w:rPr>
          <w:rFonts w:ascii="GHEA Grapalat" w:hAnsi="GHEA Grapalat"/>
          <w:sz w:val="16"/>
          <w:szCs w:val="16"/>
          <w:lang w:val="es-ES"/>
        </w:rPr>
      </w:pPr>
      <w:r>
        <w:rPr>
          <w:rFonts w:ascii="GHEA Grapalat" w:hAnsi="GHEA Grapalat"/>
          <w:sz w:val="16"/>
          <w:szCs w:val="16"/>
          <w:lang w:val="es-ES"/>
        </w:rPr>
        <w:t xml:space="preserve">             </w:t>
      </w:r>
      <w:r w:rsidRPr="009C33FC">
        <w:rPr>
          <w:rFonts w:ascii="GHEA Grapalat" w:hAnsi="GHEA Grapalat"/>
          <w:sz w:val="16"/>
          <w:szCs w:val="16"/>
          <w:lang w:val="es-ES"/>
        </w:rPr>
        <w:t>Տեխնիկական բնութագրերի հետ կապված հարցերի դեպքում զանգահարել 010294420 հեռախոսահամարով:</w:t>
      </w:r>
    </w:p>
    <w:p w14:paraId="6A791C6B" w14:textId="208ABECA" w:rsidR="007678FA" w:rsidRPr="00F566BF" w:rsidRDefault="007678FA" w:rsidP="00153C81">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EC7DE19" w14:textId="77777777" w:rsidR="00BA3353" w:rsidRPr="00334855" w:rsidRDefault="00BA3353" w:rsidP="00BA3353">
      <w:pPr>
        <w:jc w:val="right"/>
        <w:rPr>
          <w:rFonts w:ascii="GHEA Grapalat" w:hAnsi="GHEA Grapalat"/>
          <w:b/>
          <w:sz w:val="20"/>
          <w:lang w:val="hy-AM"/>
        </w:rPr>
      </w:pPr>
      <w:r w:rsidRPr="00334855">
        <w:rPr>
          <w:rFonts w:ascii="GHEA Grapalat" w:hAnsi="GHEA Grapalat"/>
          <w:b/>
          <w:sz w:val="20"/>
          <w:lang w:val="hy-AM"/>
        </w:rPr>
        <w:lastRenderedPageBreak/>
        <w:t>Հավելված N 1</w:t>
      </w:r>
    </w:p>
    <w:p w14:paraId="24A01410" w14:textId="3484FE35" w:rsidR="00BA3353" w:rsidRDefault="00BA3353" w:rsidP="00BA3353">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w:t>
      </w:r>
      <w:r w:rsidR="00F825A2">
        <w:rPr>
          <w:rFonts w:ascii="GHEA Grapalat" w:hAnsi="GHEA Grapalat"/>
          <w:b/>
          <w:color w:val="FF0000"/>
          <w:sz w:val="20"/>
          <w:lang w:val="hy-AM"/>
        </w:rPr>
        <w:t>1/1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0E2989AC" w14:textId="6A933405" w:rsidR="00BA3353" w:rsidRDefault="00BA3353" w:rsidP="00BA3353">
      <w:pPr>
        <w:jc w:val="center"/>
        <w:rPr>
          <w:rFonts w:ascii="GHEA Grapalat" w:hAnsi="GHEA Grapalat"/>
          <w:sz w:val="20"/>
        </w:rPr>
      </w:pPr>
      <w:r w:rsidRPr="00F566BF">
        <w:rPr>
          <w:rFonts w:ascii="GHEA Grapalat" w:hAnsi="GHEA Grapalat"/>
          <w:sz w:val="20"/>
          <w:lang w:val="hy-AM"/>
        </w:rPr>
        <w:t>ԳՆՄԱՆ ԺԱՄԱՆԱԿԱՑՈՒՅՑ*</w:t>
      </w:r>
    </w:p>
    <w:p w14:paraId="2C3F87EC" w14:textId="77777777" w:rsidR="00BA3353" w:rsidRDefault="00BA3353" w:rsidP="00BA3353">
      <w:pPr>
        <w:jc w:val="center"/>
        <w:rPr>
          <w:rFonts w:ascii="GHEA Grapalat" w:hAnsi="GHEA Grapalat"/>
          <w:b/>
          <w:sz w:val="20"/>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992"/>
        <w:gridCol w:w="992"/>
        <w:gridCol w:w="1134"/>
        <w:gridCol w:w="1418"/>
        <w:gridCol w:w="2126"/>
      </w:tblGrid>
      <w:tr w:rsidR="00EB1622" w:rsidRPr="00CD068C" w14:paraId="19B5591E" w14:textId="77777777" w:rsidTr="00EB1622">
        <w:trPr>
          <w:trHeight w:val="20"/>
        </w:trPr>
        <w:tc>
          <w:tcPr>
            <w:tcW w:w="426" w:type="dxa"/>
            <w:tcBorders>
              <w:bottom w:val="single" w:sz="4" w:space="0" w:color="auto"/>
            </w:tcBorders>
            <w:vAlign w:val="center"/>
          </w:tcPr>
          <w:p w14:paraId="3050E98B" w14:textId="2E1380DC" w:rsidR="00EB1622" w:rsidRPr="000A13E5" w:rsidRDefault="00EB1622" w:rsidP="000A13E5">
            <w:pPr>
              <w:pStyle w:val="BodyTextIndent3"/>
              <w:ind w:firstLine="34"/>
              <w:jc w:val="center"/>
              <w:rPr>
                <w:rFonts w:ascii="GHEA Grapalat" w:hAnsi="GHEA Grapalat"/>
                <w:color w:val="000000"/>
                <w:sz w:val="16"/>
                <w:szCs w:val="16"/>
                <w:lang w:val="es-ES"/>
              </w:rPr>
            </w:pPr>
            <w:r w:rsidRPr="000A13E5">
              <w:rPr>
                <w:rFonts w:ascii="GHEA Grapalat" w:hAnsi="GHEA Grapalat"/>
                <w:color w:val="000000"/>
                <w:sz w:val="16"/>
                <w:szCs w:val="16"/>
                <w:lang w:val="es-ES"/>
              </w:rPr>
              <w:t>N</w:t>
            </w:r>
          </w:p>
        </w:tc>
        <w:tc>
          <w:tcPr>
            <w:tcW w:w="3402" w:type="dxa"/>
            <w:tcBorders>
              <w:bottom w:val="single" w:sz="4" w:space="0" w:color="auto"/>
            </w:tcBorders>
            <w:vAlign w:val="center"/>
          </w:tcPr>
          <w:p w14:paraId="2B1C360A" w14:textId="77777777" w:rsidR="00EB1622" w:rsidRPr="000A13E5" w:rsidRDefault="00EB1622" w:rsidP="000A13E5">
            <w:pPr>
              <w:pStyle w:val="BodyTextIndent3"/>
              <w:ind w:firstLine="33"/>
              <w:jc w:val="center"/>
              <w:rPr>
                <w:rFonts w:ascii="GHEA Grapalat" w:hAnsi="GHEA Grapalat"/>
                <w:color w:val="000000"/>
                <w:sz w:val="16"/>
                <w:szCs w:val="16"/>
                <w:lang w:val="es-ES"/>
              </w:rPr>
            </w:pPr>
            <w:r w:rsidRPr="000A13E5">
              <w:rPr>
                <w:rFonts w:ascii="GHEA Grapalat" w:hAnsi="GHEA Grapalat"/>
                <w:color w:val="000000"/>
                <w:sz w:val="16"/>
                <w:szCs w:val="16"/>
                <w:lang w:val="es-ES"/>
              </w:rPr>
              <w:t>Անվանումը</w:t>
            </w:r>
          </w:p>
        </w:tc>
        <w:tc>
          <w:tcPr>
            <w:tcW w:w="992" w:type="dxa"/>
            <w:tcBorders>
              <w:bottom w:val="single" w:sz="4" w:space="0" w:color="auto"/>
            </w:tcBorders>
            <w:vAlign w:val="center"/>
          </w:tcPr>
          <w:p w14:paraId="7451EE7A" w14:textId="77777777" w:rsidR="00EB1622" w:rsidRPr="000A13E5" w:rsidRDefault="00EB1622" w:rsidP="000A13E5">
            <w:pPr>
              <w:pStyle w:val="BodyTextIndent3"/>
              <w:ind w:firstLine="34"/>
              <w:jc w:val="center"/>
              <w:rPr>
                <w:rFonts w:ascii="GHEA Grapalat" w:hAnsi="GHEA Grapalat"/>
                <w:color w:val="000000"/>
                <w:sz w:val="16"/>
                <w:szCs w:val="16"/>
                <w:lang w:val="es-ES"/>
              </w:rPr>
            </w:pPr>
            <w:r w:rsidRPr="000A13E5">
              <w:rPr>
                <w:rFonts w:ascii="GHEA Grapalat" w:hAnsi="GHEA Grapalat"/>
                <w:color w:val="000000"/>
                <w:sz w:val="16"/>
                <w:szCs w:val="16"/>
                <w:lang w:val="es-ES"/>
              </w:rPr>
              <w:t>Չափման միավորը</w:t>
            </w:r>
          </w:p>
        </w:tc>
        <w:tc>
          <w:tcPr>
            <w:tcW w:w="992" w:type="dxa"/>
            <w:tcBorders>
              <w:bottom w:val="single" w:sz="4" w:space="0" w:color="auto"/>
            </w:tcBorders>
            <w:vAlign w:val="center"/>
          </w:tcPr>
          <w:p w14:paraId="4504D9FD" w14:textId="61A1D559" w:rsidR="00EB1622" w:rsidRPr="000A13E5" w:rsidRDefault="00EB1622" w:rsidP="000A13E5">
            <w:pPr>
              <w:pStyle w:val="BodyTextIndent3"/>
              <w:ind w:firstLine="33"/>
              <w:jc w:val="center"/>
              <w:rPr>
                <w:rFonts w:ascii="GHEA Grapalat" w:hAnsi="GHEA Grapalat"/>
                <w:color w:val="000000"/>
                <w:sz w:val="16"/>
                <w:szCs w:val="16"/>
                <w:lang w:val="es-ES"/>
              </w:rPr>
            </w:pPr>
            <w:r>
              <w:rPr>
                <w:rFonts w:ascii="GHEA Grapalat" w:hAnsi="GHEA Grapalat"/>
                <w:color w:val="000000"/>
                <w:sz w:val="16"/>
                <w:szCs w:val="16"/>
                <w:lang w:val="es-ES"/>
              </w:rPr>
              <w:t>Առավելագույն ք</w:t>
            </w:r>
            <w:r w:rsidRPr="000A13E5">
              <w:rPr>
                <w:rFonts w:ascii="GHEA Grapalat" w:hAnsi="GHEA Grapalat"/>
                <w:color w:val="000000"/>
                <w:sz w:val="16"/>
                <w:szCs w:val="16"/>
                <w:lang w:val="es-ES"/>
              </w:rPr>
              <w:t>անակ</w:t>
            </w:r>
          </w:p>
        </w:tc>
        <w:tc>
          <w:tcPr>
            <w:tcW w:w="1134" w:type="dxa"/>
            <w:tcBorders>
              <w:bottom w:val="single" w:sz="4" w:space="0" w:color="auto"/>
            </w:tcBorders>
            <w:vAlign w:val="center"/>
          </w:tcPr>
          <w:p w14:paraId="6DBB2666" w14:textId="32F8795A" w:rsidR="00EB1622" w:rsidRPr="00153C81" w:rsidRDefault="00EB1622" w:rsidP="00EB1622">
            <w:pPr>
              <w:pStyle w:val="BodyTextIndent3"/>
              <w:ind w:firstLine="33"/>
              <w:jc w:val="center"/>
              <w:rPr>
                <w:rFonts w:ascii="GHEA Grapalat" w:hAnsi="GHEA Grapalat"/>
                <w:color w:val="000000"/>
                <w:sz w:val="16"/>
                <w:szCs w:val="16"/>
                <w:lang w:val="es-ES"/>
              </w:rPr>
            </w:pPr>
            <w:r>
              <w:rPr>
                <w:rFonts w:ascii="GHEA Grapalat" w:hAnsi="GHEA Grapalat"/>
                <w:color w:val="000000"/>
                <w:sz w:val="16"/>
                <w:szCs w:val="16"/>
                <w:lang w:val="es-ES"/>
              </w:rPr>
              <w:t>Մեկ միավորի գ</w:t>
            </w:r>
            <w:r w:rsidRPr="00EB1622">
              <w:rPr>
                <w:rFonts w:ascii="GHEA Grapalat" w:hAnsi="GHEA Grapalat"/>
                <w:color w:val="000000"/>
                <w:sz w:val="16"/>
                <w:szCs w:val="16"/>
                <w:lang w:val="es-ES"/>
              </w:rPr>
              <w:t xml:space="preserve">ինը </w:t>
            </w:r>
            <w:r w:rsidRPr="00EB1622">
              <w:rPr>
                <w:rFonts w:ascii="GHEA Grapalat" w:hAnsi="GHEA Grapalat"/>
                <w:color w:val="000000"/>
                <w:sz w:val="16"/>
                <w:szCs w:val="16"/>
                <w:lang w:val="es-ES"/>
              </w:rPr>
              <w:br/>
              <w:t>/ՀՀ դրամ/</w:t>
            </w:r>
          </w:p>
        </w:tc>
        <w:tc>
          <w:tcPr>
            <w:tcW w:w="1418" w:type="dxa"/>
            <w:tcBorders>
              <w:bottom w:val="single" w:sz="4" w:space="0" w:color="auto"/>
            </w:tcBorders>
            <w:vAlign w:val="center"/>
          </w:tcPr>
          <w:p w14:paraId="4FEB94FE" w14:textId="01543343" w:rsidR="00EB1622" w:rsidRPr="00153C81" w:rsidRDefault="00EB1622" w:rsidP="00EB1622">
            <w:pPr>
              <w:pStyle w:val="BodyTextIndent3"/>
              <w:ind w:firstLine="33"/>
              <w:jc w:val="center"/>
              <w:rPr>
                <w:rFonts w:ascii="GHEA Grapalat" w:hAnsi="GHEA Grapalat"/>
                <w:color w:val="000000"/>
                <w:sz w:val="16"/>
                <w:szCs w:val="16"/>
                <w:lang w:val="es-ES"/>
              </w:rPr>
            </w:pPr>
            <w:r w:rsidRPr="00EB1622">
              <w:rPr>
                <w:rFonts w:ascii="GHEA Grapalat" w:hAnsi="GHEA Grapalat"/>
                <w:color w:val="000000"/>
                <w:sz w:val="16"/>
                <w:szCs w:val="16"/>
                <w:lang w:val="es-ES"/>
              </w:rPr>
              <w:t xml:space="preserve">Ընդհանուր </w:t>
            </w:r>
            <w:r>
              <w:rPr>
                <w:rFonts w:ascii="GHEA Grapalat" w:hAnsi="GHEA Grapalat"/>
                <w:color w:val="000000"/>
                <w:sz w:val="16"/>
                <w:szCs w:val="16"/>
                <w:lang w:val="es-ES"/>
              </w:rPr>
              <w:t xml:space="preserve">առավելագույն </w:t>
            </w:r>
            <w:r w:rsidRPr="00EB1622">
              <w:rPr>
                <w:rFonts w:ascii="GHEA Grapalat" w:hAnsi="GHEA Grapalat"/>
                <w:color w:val="000000"/>
                <w:sz w:val="16"/>
                <w:szCs w:val="16"/>
                <w:lang w:val="es-ES"/>
              </w:rPr>
              <w:t>գումարը</w:t>
            </w:r>
            <w:r w:rsidRPr="00EB1622">
              <w:rPr>
                <w:rFonts w:ascii="GHEA Grapalat" w:hAnsi="GHEA Grapalat"/>
                <w:color w:val="000000"/>
                <w:sz w:val="16"/>
                <w:szCs w:val="16"/>
                <w:lang w:val="es-ES"/>
              </w:rPr>
              <w:br/>
              <w:t>/ՀՀ դրամ/</w:t>
            </w:r>
          </w:p>
        </w:tc>
        <w:tc>
          <w:tcPr>
            <w:tcW w:w="2126" w:type="dxa"/>
            <w:vMerge w:val="restart"/>
            <w:vAlign w:val="center"/>
          </w:tcPr>
          <w:p w14:paraId="159895BE" w14:textId="392B4715" w:rsidR="00EB1622" w:rsidRPr="000A13E5" w:rsidRDefault="00EB1622" w:rsidP="00AA12AA">
            <w:pPr>
              <w:pStyle w:val="BodyTextIndent3"/>
              <w:ind w:firstLine="34"/>
              <w:jc w:val="center"/>
              <w:rPr>
                <w:rFonts w:ascii="GHEA Grapalat" w:hAnsi="GHEA Grapalat"/>
                <w:color w:val="000000"/>
                <w:sz w:val="16"/>
                <w:szCs w:val="16"/>
                <w:lang w:val="es-ES"/>
              </w:rPr>
            </w:pPr>
            <w:r w:rsidRPr="00EB1622">
              <w:rPr>
                <w:rFonts w:ascii="GHEA Grapalat" w:hAnsi="GHEA Grapalat"/>
                <w:color w:val="000000"/>
                <w:sz w:val="16"/>
                <w:szCs w:val="16"/>
                <w:lang w:val="es-ES"/>
              </w:rPr>
              <w:t>Ծառայությունների մատուցումը 2026 թվականի 2-4-րդ եռամսյակների ընթացքում, ըստ զինկոմիսարիատների կողմից տրամադրված հայտերի, բայց ոչ ուշ քան 20.12.2026թ.</w:t>
            </w:r>
          </w:p>
        </w:tc>
      </w:tr>
      <w:tr w:rsidR="00D55BA2" w:rsidRPr="000A13E5" w14:paraId="19B0F00B" w14:textId="77777777" w:rsidTr="00D55BA2">
        <w:trPr>
          <w:trHeight w:val="20"/>
        </w:trPr>
        <w:tc>
          <w:tcPr>
            <w:tcW w:w="426" w:type="dxa"/>
            <w:vAlign w:val="center"/>
          </w:tcPr>
          <w:p w14:paraId="31B0763C" w14:textId="409EA4F6" w:rsidR="00D55BA2" w:rsidRPr="000A13E5" w:rsidRDefault="00D55BA2" w:rsidP="000A13E5">
            <w:pPr>
              <w:pStyle w:val="BodyTextIndent3"/>
              <w:ind w:firstLine="34"/>
              <w:jc w:val="center"/>
              <w:rPr>
                <w:rFonts w:ascii="GHEA Grapalat" w:hAnsi="GHEA Grapalat"/>
                <w:color w:val="000000"/>
                <w:sz w:val="16"/>
                <w:szCs w:val="16"/>
                <w:lang w:val="es-ES"/>
              </w:rPr>
            </w:pPr>
            <w:r w:rsidRPr="000A13E5">
              <w:rPr>
                <w:rFonts w:ascii="GHEA Grapalat" w:hAnsi="GHEA Grapalat"/>
                <w:color w:val="000000"/>
                <w:sz w:val="16"/>
                <w:szCs w:val="16"/>
                <w:lang w:val="es-ES"/>
              </w:rPr>
              <w:t>1</w:t>
            </w:r>
          </w:p>
        </w:tc>
        <w:tc>
          <w:tcPr>
            <w:tcW w:w="3402" w:type="dxa"/>
            <w:vAlign w:val="center"/>
          </w:tcPr>
          <w:p w14:paraId="013C4756" w14:textId="4D1AAC96" w:rsidR="00D55BA2" w:rsidRPr="000A13E5" w:rsidRDefault="00D55BA2" w:rsidP="00AA12AA">
            <w:pPr>
              <w:spacing w:line="360" w:lineRule="auto"/>
              <w:jc w:val="center"/>
              <w:rPr>
                <w:rFonts w:ascii="GHEA Grapalat" w:hAnsi="GHEA Grapalat" w:cs="Sylfaen"/>
                <w:b/>
                <w:i/>
                <w:sz w:val="16"/>
                <w:szCs w:val="16"/>
                <w:lang w:val="es-ES"/>
              </w:rPr>
            </w:pPr>
            <w:r w:rsidRPr="009C33FC">
              <w:rPr>
                <w:rFonts w:ascii="GHEA Grapalat" w:hAnsi="GHEA Grapalat"/>
                <w:color w:val="FF0000"/>
                <w:sz w:val="18"/>
                <w:szCs w:val="18"/>
                <w:lang w:val="af-ZA"/>
              </w:rPr>
              <w:t xml:space="preserve">Կարճ հաղորդագրությունների (sms) ուղարկման ծառայություններ </w:t>
            </w:r>
            <w:r>
              <w:rPr>
                <w:rFonts w:ascii="GHEA Grapalat" w:hAnsi="GHEA Grapalat"/>
                <w:color w:val="FF0000"/>
                <w:sz w:val="18"/>
                <w:szCs w:val="18"/>
                <w:lang w:val="af-ZA"/>
              </w:rPr>
              <w:t xml:space="preserve">                  </w:t>
            </w:r>
          </w:p>
        </w:tc>
        <w:tc>
          <w:tcPr>
            <w:tcW w:w="992" w:type="dxa"/>
            <w:vAlign w:val="center"/>
          </w:tcPr>
          <w:p w14:paraId="00895835" w14:textId="77777777" w:rsidR="00D55BA2" w:rsidRPr="000A13E5" w:rsidRDefault="00D55BA2" w:rsidP="000A13E5">
            <w:pPr>
              <w:spacing w:line="360" w:lineRule="auto"/>
              <w:jc w:val="center"/>
              <w:rPr>
                <w:rFonts w:ascii="GHEA Grapalat" w:hAnsi="GHEA Grapalat" w:cs="Sylfaen"/>
                <w:i/>
                <w:sz w:val="16"/>
                <w:szCs w:val="16"/>
                <w:lang w:val="es-ES"/>
              </w:rPr>
            </w:pPr>
            <w:r w:rsidRPr="000A13E5">
              <w:rPr>
                <w:rFonts w:ascii="GHEA Grapalat" w:hAnsi="GHEA Grapalat" w:cs="Sylfaen"/>
                <w:i/>
                <w:sz w:val="16"/>
                <w:szCs w:val="16"/>
                <w:lang w:val="es-ES"/>
              </w:rPr>
              <w:t>դրամ</w:t>
            </w:r>
          </w:p>
        </w:tc>
        <w:tc>
          <w:tcPr>
            <w:tcW w:w="992" w:type="dxa"/>
            <w:vAlign w:val="center"/>
          </w:tcPr>
          <w:p w14:paraId="57178CCA" w14:textId="1ECBF7D2" w:rsidR="00D55BA2" w:rsidRPr="000A13E5" w:rsidRDefault="00D55BA2" w:rsidP="000A13E5">
            <w:pPr>
              <w:spacing w:line="360" w:lineRule="auto"/>
              <w:jc w:val="center"/>
              <w:rPr>
                <w:rFonts w:ascii="GHEA Grapalat" w:hAnsi="GHEA Grapalat" w:cs="Sylfaen"/>
                <w:i/>
                <w:sz w:val="16"/>
                <w:szCs w:val="16"/>
                <w:lang w:val="es-ES"/>
              </w:rPr>
            </w:pPr>
            <w:r w:rsidRPr="000A13E5">
              <w:rPr>
                <w:rFonts w:ascii="GHEA Grapalat" w:hAnsi="GHEA Grapalat" w:cs="Sylfaen"/>
                <w:i/>
                <w:sz w:val="16"/>
                <w:szCs w:val="16"/>
                <w:lang w:val="es-ES"/>
              </w:rPr>
              <w:t>1</w:t>
            </w:r>
          </w:p>
        </w:tc>
        <w:tc>
          <w:tcPr>
            <w:tcW w:w="1134" w:type="dxa"/>
          </w:tcPr>
          <w:p w14:paraId="4F8C0643" w14:textId="77777777" w:rsidR="00D55BA2" w:rsidRPr="000A13E5" w:rsidRDefault="00D55BA2" w:rsidP="000A13E5">
            <w:pPr>
              <w:pStyle w:val="BodyTextIndent3"/>
              <w:ind w:firstLine="34"/>
              <w:jc w:val="center"/>
              <w:rPr>
                <w:rFonts w:ascii="GHEA Grapalat" w:hAnsi="GHEA Grapalat"/>
                <w:color w:val="000000"/>
                <w:sz w:val="16"/>
                <w:szCs w:val="16"/>
                <w:lang w:val="es-ES"/>
              </w:rPr>
            </w:pPr>
          </w:p>
        </w:tc>
        <w:tc>
          <w:tcPr>
            <w:tcW w:w="1418" w:type="dxa"/>
            <w:vMerge w:val="restart"/>
            <w:vAlign w:val="center"/>
          </w:tcPr>
          <w:p w14:paraId="242B38D6" w14:textId="3DCD2B66" w:rsidR="00D55BA2" w:rsidRPr="000A13E5" w:rsidRDefault="00D55BA2" w:rsidP="00D55BA2">
            <w:pPr>
              <w:pStyle w:val="BodyTextIndent3"/>
              <w:ind w:firstLine="34"/>
              <w:jc w:val="center"/>
              <w:rPr>
                <w:rFonts w:ascii="GHEA Grapalat" w:hAnsi="GHEA Grapalat"/>
                <w:color w:val="000000"/>
                <w:sz w:val="16"/>
                <w:szCs w:val="16"/>
                <w:lang w:val="es-ES"/>
              </w:rPr>
            </w:pPr>
            <w:r>
              <w:rPr>
                <w:rFonts w:ascii="GHEA Grapalat" w:hAnsi="GHEA Grapalat"/>
                <w:color w:val="000000"/>
                <w:sz w:val="16"/>
                <w:szCs w:val="16"/>
                <w:lang w:val="es-ES"/>
              </w:rPr>
              <w:t>1 999 999.5</w:t>
            </w:r>
          </w:p>
        </w:tc>
        <w:tc>
          <w:tcPr>
            <w:tcW w:w="2126" w:type="dxa"/>
            <w:vMerge/>
            <w:vAlign w:val="center"/>
          </w:tcPr>
          <w:p w14:paraId="69FFE995" w14:textId="4C52C124" w:rsidR="00D55BA2" w:rsidRPr="000A13E5" w:rsidRDefault="00D55BA2" w:rsidP="000A13E5">
            <w:pPr>
              <w:pStyle w:val="BodyTextIndent3"/>
              <w:ind w:firstLine="34"/>
              <w:jc w:val="center"/>
              <w:rPr>
                <w:rFonts w:ascii="GHEA Grapalat" w:hAnsi="GHEA Grapalat"/>
                <w:color w:val="000000"/>
                <w:sz w:val="16"/>
                <w:szCs w:val="16"/>
                <w:lang w:val="es-ES"/>
              </w:rPr>
            </w:pPr>
          </w:p>
        </w:tc>
      </w:tr>
      <w:tr w:rsidR="00D55BA2" w:rsidRPr="000A13E5" w14:paraId="18A9D487" w14:textId="77777777" w:rsidTr="00EB1622">
        <w:trPr>
          <w:trHeight w:val="20"/>
        </w:trPr>
        <w:tc>
          <w:tcPr>
            <w:tcW w:w="426" w:type="dxa"/>
            <w:vAlign w:val="center"/>
          </w:tcPr>
          <w:p w14:paraId="1B15E133" w14:textId="77777777" w:rsidR="00D55BA2" w:rsidRPr="000A13E5" w:rsidRDefault="00D55BA2" w:rsidP="000A13E5">
            <w:pPr>
              <w:pStyle w:val="BodyTextIndent3"/>
              <w:ind w:firstLine="34"/>
              <w:jc w:val="center"/>
              <w:rPr>
                <w:rFonts w:ascii="GHEA Grapalat" w:hAnsi="GHEA Grapalat"/>
                <w:color w:val="000000"/>
                <w:sz w:val="16"/>
                <w:szCs w:val="16"/>
                <w:lang w:val="es-ES"/>
              </w:rPr>
            </w:pPr>
          </w:p>
        </w:tc>
        <w:tc>
          <w:tcPr>
            <w:tcW w:w="3402" w:type="dxa"/>
            <w:vAlign w:val="center"/>
          </w:tcPr>
          <w:p w14:paraId="316D2ABC" w14:textId="42A01930" w:rsidR="00D55BA2" w:rsidRPr="009C33FC" w:rsidRDefault="00D55BA2" w:rsidP="000A13E5">
            <w:pPr>
              <w:spacing w:line="360" w:lineRule="auto"/>
              <w:jc w:val="center"/>
              <w:rPr>
                <w:rFonts w:ascii="GHEA Grapalat" w:hAnsi="GHEA Grapalat"/>
                <w:color w:val="FF0000"/>
                <w:sz w:val="18"/>
                <w:szCs w:val="18"/>
                <w:lang w:val="af-ZA"/>
              </w:rPr>
            </w:pPr>
            <w:r w:rsidRPr="009C33FC">
              <w:rPr>
                <w:rFonts w:ascii="GHEA Grapalat" w:hAnsi="GHEA Grapalat"/>
                <w:color w:val="FF0000"/>
                <w:sz w:val="18"/>
                <w:szCs w:val="18"/>
              </w:rPr>
              <w:t>Կարճ հաղորդագրություններ (sms)</w:t>
            </w:r>
          </w:p>
        </w:tc>
        <w:tc>
          <w:tcPr>
            <w:tcW w:w="992" w:type="dxa"/>
            <w:vAlign w:val="center"/>
          </w:tcPr>
          <w:p w14:paraId="440D3388" w14:textId="12F3236D" w:rsidR="00D55BA2" w:rsidRPr="000A13E5" w:rsidRDefault="00D55BA2" w:rsidP="000A13E5">
            <w:pPr>
              <w:spacing w:line="360" w:lineRule="auto"/>
              <w:jc w:val="center"/>
              <w:rPr>
                <w:rFonts w:ascii="GHEA Grapalat" w:hAnsi="GHEA Grapalat" w:cs="Sylfaen"/>
                <w:i/>
                <w:sz w:val="16"/>
                <w:szCs w:val="16"/>
                <w:lang w:val="es-ES"/>
              </w:rPr>
            </w:pPr>
            <w:r>
              <w:rPr>
                <w:rFonts w:ascii="GHEA Grapalat" w:hAnsi="GHEA Grapalat" w:cs="Sylfaen"/>
                <w:i/>
                <w:sz w:val="16"/>
                <w:szCs w:val="16"/>
                <w:lang w:val="es-ES"/>
              </w:rPr>
              <w:t>հատ</w:t>
            </w:r>
          </w:p>
        </w:tc>
        <w:tc>
          <w:tcPr>
            <w:tcW w:w="992" w:type="dxa"/>
            <w:vAlign w:val="center"/>
          </w:tcPr>
          <w:p w14:paraId="497EBBF3" w14:textId="14A2D009" w:rsidR="00D55BA2" w:rsidRPr="00EB1622" w:rsidRDefault="00D55BA2" w:rsidP="00EB1622">
            <w:pPr>
              <w:spacing w:line="360" w:lineRule="auto"/>
              <w:jc w:val="center"/>
              <w:rPr>
                <w:rFonts w:ascii="GHEA Grapalat" w:hAnsi="GHEA Grapalat" w:cs="Sylfaen"/>
                <w:sz w:val="16"/>
                <w:szCs w:val="16"/>
                <w:lang w:val="es-ES"/>
              </w:rPr>
            </w:pPr>
            <w:r w:rsidRPr="00EB1622">
              <w:rPr>
                <w:rFonts w:ascii="GHEA Grapalat" w:hAnsi="GHEA Grapalat" w:cs="Sylfaen"/>
                <w:sz w:val="16"/>
                <w:szCs w:val="16"/>
                <w:lang w:val="es-ES"/>
              </w:rPr>
              <w:t>186 046</w:t>
            </w:r>
          </w:p>
        </w:tc>
        <w:tc>
          <w:tcPr>
            <w:tcW w:w="1134" w:type="dxa"/>
            <w:vAlign w:val="center"/>
          </w:tcPr>
          <w:p w14:paraId="2B4CF5D6" w14:textId="1882B211" w:rsidR="00D55BA2" w:rsidRPr="00EB1622" w:rsidRDefault="00D55BA2" w:rsidP="00EB1622">
            <w:pPr>
              <w:pStyle w:val="BodyTextIndent3"/>
              <w:ind w:firstLine="34"/>
              <w:jc w:val="center"/>
              <w:rPr>
                <w:rFonts w:ascii="GHEA Grapalat" w:hAnsi="GHEA Grapalat"/>
                <w:color w:val="000000"/>
                <w:sz w:val="16"/>
                <w:szCs w:val="16"/>
                <w:lang w:val="es-ES"/>
              </w:rPr>
            </w:pPr>
            <w:r w:rsidRPr="00EB1622">
              <w:rPr>
                <w:rFonts w:ascii="GHEA Grapalat" w:hAnsi="GHEA Grapalat"/>
                <w:color w:val="000000"/>
                <w:sz w:val="16"/>
                <w:szCs w:val="16"/>
                <w:lang w:val="es-ES"/>
              </w:rPr>
              <w:t>10.75</w:t>
            </w:r>
          </w:p>
        </w:tc>
        <w:tc>
          <w:tcPr>
            <w:tcW w:w="1418" w:type="dxa"/>
            <w:vMerge/>
          </w:tcPr>
          <w:p w14:paraId="3AD725BA" w14:textId="77777777" w:rsidR="00D55BA2" w:rsidRPr="000A13E5" w:rsidRDefault="00D55BA2" w:rsidP="000A13E5">
            <w:pPr>
              <w:pStyle w:val="BodyTextIndent3"/>
              <w:ind w:firstLine="34"/>
              <w:jc w:val="center"/>
              <w:rPr>
                <w:rFonts w:ascii="GHEA Grapalat" w:hAnsi="GHEA Grapalat"/>
                <w:color w:val="000000"/>
                <w:sz w:val="16"/>
                <w:szCs w:val="16"/>
                <w:lang w:val="es-ES"/>
              </w:rPr>
            </w:pPr>
          </w:p>
        </w:tc>
        <w:tc>
          <w:tcPr>
            <w:tcW w:w="2126" w:type="dxa"/>
            <w:vMerge/>
            <w:vAlign w:val="center"/>
          </w:tcPr>
          <w:p w14:paraId="1DFD476D" w14:textId="29303E6A" w:rsidR="00D55BA2" w:rsidRPr="000A13E5" w:rsidRDefault="00D55BA2" w:rsidP="000A13E5">
            <w:pPr>
              <w:pStyle w:val="BodyTextIndent3"/>
              <w:ind w:firstLine="34"/>
              <w:jc w:val="center"/>
              <w:rPr>
                <w:rFonts w:ascii="GHEA Grapalat" w:hAnsi="GHEA Grapalat"/>
                <w:color w:val="000000"/>
                <w:sz w:val="16"/>
                <w:szCs w:val="16"/>
                <w:lang w:val="es-ES"/>
              </w:rPr>
            </w:pPr>
          </w:p>
        </w:tc>
      </w:tr>
    </w:tbl>
    <w:p w14:paraId="3AF2914E" w14:textId="77777777" w:rsidR="00D55BA2" w:rsidRPr="00BA3353" w:rsidRDefault="00D55BA2" w:rsidP="00D55BA2">
      <w:pPr>
        <w:rPr>
          <w:rFonts w:ascii="GHEA Grapalat" w:hAnsi="GHEA Grapalat"/>
          <w:b/>
          <w:sz w:val="16"/>
          <w:szCs w:val="22"/>
          <w:lang w:val="af-ZA"/>
        </w:rPr>
      </w:pPr>
      <w:r w:rsidRPr="00BA3353">
        <w:rPr>
          <w:rFonts w:ascii="GHEA Grapalat" w:hAnsi="GHEA Grapalat"/>
          <w:b/>
          <w:sz w:val="16"/>
          <w:szCs w:val="22"/>
          <w:lang w:val="af-ZA"/>
        </w:rPr>
        <w:t>Ծանոթություն.</w:t>
      </w:r>
    </w:p>
    <w:p w14:paraId="0E656636" w14:textId="06BD2845" w:rsidR="00D55BA2" w:rsidRPr="00CD068C" w:rsidRDefault="00D55BA2" w:rsidP="00D55BA2">
      <w:pPr>
        <w:jc w:val="both"/>
        <w:rPr>
          <w:rFonts w:ascii="GHEA Grapalat" w:hAnsi="GHEA Grapalat"/>
          <w:sz w:val="16"/>
          <w:lang w:val="af-ZA"/>
        </w:rPr>
      </w:pPr>
      <w:r w:rsidRPr="00CD068C">
        <w:rPr>
          <w:rFonts w:ascii="GHEA Grapalat" w:hAnsi="GHEA Grapalat"/>
          <w:sz w:val="16"/>
          <w:lang w:val="af-ZA"/>
        </w:rPr>
        <w:t xml:space="preserve">         </w:t>
      </w:r>
      <w:r w:rsidRPr="00D55BA2">
        <w:rPr>
          <w:rFonts w:ascii="GHEA Grapalat" w:hAnsi="GHEA Grapalat"/>
          <w:sz w:val="16"/>
        </w:rPr>
        <w:t>Հանձնման</w:t>
      </w:r>
      <w:r w:rsidRPr="00CD068C">
        <w:rPr>
          <w:rFonts w:ascii="GHEA Grapalat" w:hAnsi="GHEA Grapalat"/>
          <w:sz w:val="16"/>
          <w:lang w:val="af-ZA"/>
        </w:rPr>
        <w:t>-</w:t>
      </w:r>
      <w:r w:rsidRPr="00D55BA2">
        <w:rPr>
          <w:rFonts w:ascii="GHEA Grapalat" w:hAnsi="GHEA Grapalat"/>
          <w:sz w:val="16"/>
        </w:rPr>
        <w:t>ընդունման</w:t>
      </w:r>
      <w:r w:rsidRPr="00CD068C">
        <w:rPr>
          <w:rFonts w:ascii="GHEA Grapalat" w:hAnsi="GHEA Grapalat"/>
          <w:sz w:val="16"/>
          <w:lang w:val="af-ZA"/>
        </w:rPr>
        <w:t xml:space="preserve"> </w:t>
      </w:r>
      <w:r w:rsidRPr="00D55BA2">
        <w:rPr>
          <w:rFonts w:ascii="GHEA Grapalat" w:hAnsi="GHEA Grapalat"/>
          <w:sz w:val="16"/>
        </w:rPr>
        <w:t>արձանագրությունը</w:t>
      </w:r>
      <w:r w:rsidRPr="00CD068C">
        <w:rPr>
          <w:rFonts w:ascii="GHEA Grapalat" w:hAnsi="GHEA Grapalat"/>
          <w:sz w:val="16"/>
          <w:lang w:val="af-ZA"/>
        </w:rPr>
        <w:t xml:space="preserve"> </w:t>
      </w:r>
      <w:r w:rsidRPr="00D55BA2">
        <w:rPr>
          <w:rFonts w:ascii="GHEA Grapalat" w:hAnsi="GHEA Grapalat"/>
          <w:sz w:val="16"/>
        </w:rPr>
        <w:t>ստանալու</w:t>
      </w:r>
      <w:r w:rsidRPr="00CD068C">
        <w:rPr>
          <w:rFonts w:ascii="GHEA Grapalat" w:hAnsi="GHEA Grapalat"/>
          <w:sz w:val="16"/>
          <w:lang w:val="af-ZA"/>
        </w:rPr>
        <w:t xml:space="preserve"> </w:t>
      </w:r>
      <w:r w:rsidRPr="00D55BA2">
        <w:rPr>
          <w:rFonts w:ascii="GHEA Grapalat" w:hAnsi="GHEA Grapalat"/>
          <w:sz w:val="16"/>
        </w:rPr>
        <w:t>օրվան</w:t>
      </w:r>
      <w:r w:rsidRPr="00CD068C">
        <w:rPr>
          <w:rFonts w:ascii="GHEA Grapalat" w:hAnsi="GHEA Grapalat"/>
          <w:sz w:val="16"/>
          <w:lang w:val="af-ZA"/>
        </w:rPr>
        <w:t xml:space="preserve"> </w:t>
      </w:r>
      <w:r w:rsidRPr="00D55BA2">
        <w:rPr>
          <w:rFonts w:ascii="GHEA Grapalat" w:hAnsi="GHEA Grapalat"/>
          <w:sz w:val="16"/>
        </w:rPr>
        <w:t>հաջորդող</w:t>
      </w:r>
      <w:r w:rsidRPr="00CD068C">
        <w:rPr>
          <w:rFonts w:ascii="GHEA Grapalat" w:hAnsi="GHEA Grapalat"/>
          <w:sz w:val="16"/>
          <w:lang w:val="af-ZA"/>
        </w:rPr>
        <w:t xml:space="preserve"> 10 </w:t>
      </w:r>
      <w:r w:rsidRPr="00D55BA2">
        <w:rPr>
          <w:rFonts w:ascii="GHEA Grapalat" w:hAnsi="GHEA Grapalat"/>
          <w:sz w:val="16"/>
        </w:rPr>
        <w:t>աշխատանքային</w:t>
      </w:r>
      <w:r w:rsidRPr="00CD068C">
        <w:rPr>
          <w:rFonts w:ascii="GHEA Grapalat" w:hAnsi="GHEA Grapalat"/>
          <w:sz w:val="16"/>
          <w:lang w:val="af-ZA"/>
        </w:rPr>
        <w:t xml:space="preserve"> </w:t>
      </w:r>
      <w:r w:rsidRPr="00D55BA2">
        <w:rPr>
          <w:rFonts w:ascii="GHEA Grapalat" w:hAnsi="GHEA Grapalat"/>
          <w:sz w:val="16"/>
        </w:rPr>
        <w:t>օրվա</w:t>
      </w:r>
      <w:r w:rsidRPr="00CD068C">
        <w:rPr>
          <w:rFonts w:ascii="GHEA Grapalat" w:hAnsi="GHEA Grapalat"/>
          <w:sz w:val="16"/>
          <w:lang w:val="af-ZA"/>
        </w:rPr>
        <w:t xml:space="preserve"> </w:t>
      </w:r>
      <w:r w:rsidRPr="00D55BA2">
        <w:rPr>
          <w:rFonts w:ascii="GHEA Grapalat" w:hAnsi="GHEA Grapalat"/>
          <w:sz w:val="16"/>
        </w:rPr>
        <w:t>ընթացքում</w:t>
      </w:r>
      <w:r w:rsidRPr="00CD068C">
        <w:rPr>
          <w:rFonts w:ascii="GHEA Grapalat" w:hAnsi="GHEA Grapalat"/>
          <w:sz w:val="16"/>
          <w:lang w:val="af-ZA"/>
        </w:rPr>
        <w:t xml:space="preserve">` </w:t>
      </w:r>
      <w:r w:rsidRPr="00D55BA2">
        <w:rPr>
          <w:rFonts w:ascii="GHEA Grapalat" w:hAnsi="GHEA Grapalat"/>
          <w:sz w:val="16"/>
        </w:rPr>
        <w:t>ՀՀ</w:t>
      </w:r>
      <w:r w:rsidRPr="00CD068C">
        <w:rPr>
          <w:rFonts w:ascii="GHEA Grapalat" w:hAnsi="GHEA Grapalat"/>
          <w:sz w:val="16"/>
          <w:lang w:val="af-ZA"/>
        </w:rPr>
        <w:t xml:space="preserve"> </w:t>
      </w:r>
      <w:r w:rsidRPr="00D55BA2">
        <w:rPr>
          <w:rFonts w:ascii="GHEA Grapalat" w:hAnsi="GHEA Grapalat"/>
          <w:sz w:val="16"/>
        </w:rPr>
        <w:t>ՊՆ</w:t>
      </w:r>
      <w:r w:rsidRPr="00CD068C">
        <w:rPr>
          <w:rFonts w:ascii="GHEA Grapalat" w:hAnsi="GHEA Grapalat"/>
          <w:sz w:val="16"/>
          <w:lang w:val="af-ZA"/>
        </w:rPr>
        <w:t xml:space="preserve"> </w:t>
      </w:r>
      <w:r w:rsidRPr="00D55BA2">
        <w:rPr>
          <w:rFonts w:ascii="GHEA Grapalat" w:hAnsi="GHEA Grapalat"/>
          <w:sz w:val="16"/>
        </w:rPr>
        <w:t>հանրապետական</w:t>
      </w:r>
      <w:r w:rsidRPr="00CD068C">
        <w:rPr>
          <w:rFonts w:ascii="GHEA Grapalat" w:hAnsi="GHEA Grapalat"/>
          <w:sz w:val="16"/>
          <w:lang w:val="af-ZA"/>
        </w:rPr>
        <w:t xml:space="preserve"> </w:t>
      </w:r>
      <w:r w:rsidRPr="00D55BA2">
        <w:rPr>
          <w:rFonts w:ascii="GHEA Grapalat" w:hAnsi="GHEA Grapalat"/>
          <w:sz w:val="16"/>
        </w:rPr>
        <w:t>զինկոմիսարիատի</w:t>
      </w:r>
      <w:r w:rsidRPr="00CD068C">
        <w:rPr>
          <w:rFonts w:ascii="GHEA Grapalat" w:hAnsi="GHEA Grapalat"/>
          <w:sz w:val="16"/>
          <w:lang w:val="af-ZA"/>
        </w:rPr>
        <w:t xml:space="preserve"> </w:t>
      </w:r>
      <w:r w:rsidRPr="00D55BA2">
        <w:rPr>
          <w:rFonts w:ascii="GHEA Grapalat" w:hAnsi="GHEA Grapalat"/>
          <w:sz w:val="16"/>
        </w:rPr>
        <w:t>կողմից</w:t>
      </w:r>
      <w:r w:rsidRPr="00CD068C">
        <w:rPr>
          <w:rFonts w:ascii="GHEA Grapalat" w:hAnsi="GHEA Grapalat"/>
          <w:sz w:val="16"/>
          <w:lang w:val="af-ZA"/>
        </w:rPr>
        <w:t xml:space="preserve"> </w:t>
      </w:r>
      <w:r w:rsidRPr="00D55BA2">
        <w:rPr>
          <w:rFonts w:ascii="GHEA Grapalat" w:hAnsi="GHEA Grapalat"/>
          <w:sz w:val="16"/>
        </w:rPr>
        <w:t>տվյալ</w:t>
      </w:r>
      <w:r w:rsidRPr="00CD068C">
        <w:rPr>
          <w:rFonts w:ascii="GHEA Grapalat" w:hAnsi="GHEA Grapalat"/>
          <w:sz w:val="16"/>
          <w:lang w:val="af-ZA"/>
        </w:rPr>
        <w:t xml:space="preserve"> </w:t>
      </w:r>
      <w:r w:rsidRPr="00D55BA2">
        <w:rPr>
          <w:rFonts w:ascii="GHEA Grapalat" w:hAnsi="GHEA Grapalat"/>
          <w:sz w:val="16"/>
        </w:rPr>
        <w:t>ժամանակահատվածում</w:t>
      </w:r>
      <w:r w:rsidRPr="00CD068C">
        <w:rPr>
          <w:rFonts w:ascii="GHEA Grapalat" w:hAnsi="GHEA Grapalat"/>
          <w:sz w:val="16"/>
          <w:lang w:val="af-ZA"/>
        </w:rPr>
        <w:t xml:space="preserve"> </w:t>
      </w:r>
      <w:r w:rsidRPr="00D55BA2">
        <w:rPr>
          <w:rFonts w:ascii="GHEA Grapalat" w:hAnsi="GHEA Grapalat"/>
          <w:sz w:val="16"/>
        </w:rPr>
        <w:t>պատվիրված</w:t>
      </w:r>
      <w:r w:rsidRPr="00CD068C">
        <w:rPr>
          <w:rFonts w:ascii="GHEA Grapalat" w:hAnsi="GHEA Grapalat"/>
          <w:sz w:val="16"/>
          <w:lang w:val="af-ZA"/>
        </w:rPr>
        <w:t xml:space="preserve"> SMS-</w:t>
      </w:r>
      <w:r w:rsidRPr="00D55BA2">
        <w:rPr>
          <w:rFonts w:ascii="GHEA Grapalat" w:hAnsi="GHEA Grapalat"/>
          <w:sz w:val="16"/>
        </w:rPr>
        <w:t>ների</w:t>
      </w:r>
      <w:r w:rsidRPr="00CD068C">
        <w:rPr>
          <w:rFonts w:ascii="GHEA Grapalat" w:hAnsi="GHEA Grapalat"/>
          <w:sz w:val="16"/>
          <w:lang w:val="af-ZA"/>
        </w:rPr>
        <w:t xml:space="preserve"> </w:t>
      </w:r>
      <w:r w:rsidRPr="00D55BA2">
        <w:rPr>
          <w:rFonts w:ascii="GHEA Grapalat" w:hAnsi="GHEA Grapalat"/>
          <w:sz w:val="16"/>
        </w:rPr>
        <w:t>ընդհանուր</w:t>
      </w:r>
      <w:r w:rsidRPr="00CD068C">
        <w:rPr>
          <w:rFonts w:ascii="GHEA Grapalat" w:hAnsi="GHEA Grapalat"/>
          <w:sz w:val="16"/>
          <w:lang w:val="af-ZA"/>
        </w:rPr>
        <w:t xml:space="preserve"> </w:t>
      </w:r>
      <w:r w:rsidRPr="00D55BA2">
        <w:rPr>
          <w:rFonts w:ascii="GHEA Grapalat" w:hAnsi="GHEA Grapalat"/>
          <w:sz w:val="16"/>
        </w:rPr>
        <w:t>թվաքանակի</w:t>
      </w:r>
      <w:r w:rsidRPr="00CD068C">
        <w:rPr>
          <w:rFonts w:ascii="GHEA Grapalat" w:hAnsi="GHEA Grapalat"/>
          <w:sz w:val="16"/>
          <w:lang w:val="af-ZA"/>
        </w:rPr>
        <w:t xml:space="preserve"> </w:t>
      </w:r>
      <w:r w:rsidRPr="00D55BA2">
        <w:rPr>
          <w:rFonts w:ascii="GHEA Grapalat" w:hAnsi="GHEA Grapalat"/>
          <w:sz w:val="16"/>
        </w:rPr>
        <w:t>վերաբերյալ</w:t>
      </w:r>
      <w:r w:rsidRPr="00CD068C">
        <w:rPr>
          <w:rFonts w:ascii="GHEA Grapalat" w:hAnsi="GHEA Grapalat"/>
          <w:sz w:val="16"/>
          <w:lang w:val="af-ZA"/>
        </w:rPr>
        <w:t xml:space="preserve"> </w:t>
      </w:r>
      <w:r w:rsidRPr="00D55BA2">
        <w:rPr>
          <w:rFonts w:ascii="GHEA Grapalat" w:hAnsi="GHEA Grapalat"/>
          <w:sz w:val="16"/>
        </w:rPr>
        <w:t>տեղեկատվությունը</w:t>
      </w:r>
      <w:r w:rsidRPr="00CD068C">
        <w:rPr>
          <w:rFonts w:ascii="GHEA Grapalat" w:hAnsi="GHEA Grapalat"/>
          <w:sz w:val="16"/>
          <w:lang w:val="af-ZA"/>
        </w:rPr>
        <w:t xml:space="preserve"> </w:t>
      </w:r>
      <w:r w:rsidRPr="00D55BA2">
        <w:rPr>
          <w:rFonts w:ascii="GHEA Grapalat" w:hAnsi="GHEA Grapalat"/>
          <w:sz w:val="16"/>
        </w:rPr>
        <w:t>ստանալուց</w:t>
      </w:r>
      <w:r w:rsidRPr="00CD068C">
        <w:rPr>
          <w:rFonts w:ascii="GHEA Grapalat" w:hAnsi="GHEA Grapalat"/>
          <w:sz w:val="16"/>
          <w:lang w:val="af-ZA"/>
        </w:rPr>
        <w:t xml:space="preserve"> </w:t>
      </w:r>
      <w:r w:rsidRPr="00D55BA2">
        <w:rPr>
          <w:rFonts w:ascii="GHEA Grapalat" w:hAnsi="GHEA Grapalat"/>
          <w:sz w:val="16"/>
        </w:rPr>
        <w:t>հետո</w:t>
      </w:r>
      <w:r w:rsidRPr="00CD068C">
        <w:rPr>
          <w:rFonts w:ascii="GHEA Grapalat" w:hAnsi="GHEA Grapalat"/>
          <w:sz w:val="16"/>
          <w:lang w:val="af-ZA"/>
        </w:rPr>
        <w:t xml:space="preserve">, </w:t>
      </w:r>
      <w:r w:rsidRPr="00D55BA2">
        <w:rPr>
          <w:rFonts w:ascii="GHEA Grapalat" w:hAnsi="GHEA Grapalat"/>
          <w:sz w:val="16"/>
        </w:rPr>
        <w:t>գնորդը</w:t>
      </w:r>
      <w:r w:rsidRPr="00CD068C">
        <w:rPr>
          <w:rFonts w:ascii="GHEA Grapalat" w:hAnsi="GHEA Grapalat"/>
          <w:sz w:val="16"/>
          <w:lang w:val="af-ZA"/>
        </w:rPr>
        <w:t xml:space="preserve"> </w:t>
      </w:r>
      <w:r w:rsidRPr="00D55BA2">
        <w:rPr>
          <w:rFonts w:ascii="GHEA Grapalat" w:hAnsi="GHEA Grapalat"/>
          <w:sz w:val="16"/>
        </w:rPr>
        <w:t>վաճառողին</w:t>
      </w:r>
      <w:r w:rsidRPr="00CD068C">
        <w:rPr>
          <w:rFonts w:ascii="GHEA Grapalat" w:hAnsi="GHEA Grapalat"/>
          <w:sz w:val="16"/>
          <w:lang w:val="af-ZA"/>
        </w:rPr>
        <w:t xml:space="preserve"> </w:t>
      </w:r>
      <w:r w:rsidRPr="00D55BA2">
        <w:rPr>
          <w:rFonts w:ascii="GHEA Grapalat" w:hAnsi="GHEA Grapalat"/>
          <w:sz w:val="16"/>
        </w:rPr>
        <w:t>է</w:t>
      </w:r>
      <w:r w:rsidRPr="00CD068C">
        <w:rPr>
          <w:rFonts w:ascii="GHEA Grapalat" w:hAnsi="GHEA Grapalat"/>
          <w:sz w:val="16"/>
          <w:lang w:val="af-ZA"/>
        </w:rPr>
        <w:t xml:space="preserve"> </w:t>
      </w:r>
      <w:r w:rsidRPr="00D55BA2">
        <w:rPr>
          <w:rFonts w:ascii="GHEA Grapalat" w:hAnsi="GHEA Grapalat"/>
          <w:sz w:val="16"/>
        </w:rPr>
        <w:t>ներկայացնում</w:t>
      </w:r>
      <w:r w:rsidRPr="00CD068C">
        <w:rPr>
          <w:rFonts w:ascii="GHEA Grapalat" w:hAnsi="GHEA Grapalat"/>
          <w:sz w:val="16"/>
          <w:lang w:val="af-ZA"/>
        </w:rPr>
        <w:t xml:space="preserve"> </w:t>
      </w:r>
      <w:r w:rsidRPr="00D55BA2">
        <w:rPr>
          <w:rFonts w:ascii="GHEA Grapalat" w:hAnsi="GHEA Grapalat"/>
          <w:sz w:val="16"/>
        </w:rPr>
        <w:t>իր</w:t>
      </w:r>
      <w:r w:rsidRPr="00CD068C">
        <w:rPr>
          <w:rFonts w:ascii="GHEA Grapalat" w:hAnsi="GHEA Grapalat"/>
          <w:sz w:val="16"/>
          <w:lang w:val="af-ZA"/>
        </w:rPr>
        <w:t xml:space="preserve"> </w:t>
      </w:r>
      <w:r w:rsidRPr="00D55BA2">
        <w:rPr>
          <w:rFonts w:ascii="GHEA Grapalat" w:hAnsi="GHEA Grapalat"/>
          <w:sz w:val="16"/>
        </w:rPr>
        <w:t>կողմից</w:t>
      </w:r>
      <w:r w:rsidRPr="00CD068C">
        <w:rPr>
          <w:rFonts w:ascii="GHEA Grapalat" w:hAnsi="GHEA Grapalat"/>
          <w:sz w:val="16"/>
          <w:lang w:val="af-ZA"/>
        </w:rPr>
        <w:t xml:space="preserve"> </w:t>
      </w:r>
      <w:r w:rsidRPr="00D55BA2">
        <w:rPr>
          <w:rFonts w:ascii="GHEA Grapalat" w:hAnsi="GHEA Grapalat"/>
          <w:sz w:val="16"/>
        </w:rPr>
        <w:t>ստորագրված</w:t>
      </w:r>
      <w:r w:rsidRPr="00CD068C">
        <w:rPr>
          <w:rFonts w:ascii="GHEA Grapalat" w:hAnsi="GHEA Grapalat"/>
          <w:sz w:val="16"/>
          <w:lang w:val="af-ZA"/>
        </w:rPr>
        <w:t xml:space="preserve"> </w:t>
      </w:r>
      <w:r w:rsidRPr="00D55BA2">
        <w:rPr>
          <w:rFonts w:ascii="GHEA Grapalat" w:hAnsi="GHEA Grapalat"/>
          <w:sz w:val="16"/>
        </w:rPr>
        <w:t>արձանագրության</w:t>
      </w:r>
      <w:r w:rsidRPr="00CD068C">
        <w:rPr>
          <w:rFonts w:ascii="GHEA Grapalat" w:hAnsi="GHEA Grapalat"/>
          <w:sz w:val="16"/>
          <w:lang w:val="af-ZA"/>
        </w:rPr>
        <w:t xml:space="preserve"> </w:t>
      </w:r>
      <w:r w:rsidRPr="00D55BA2">
        <w:rPr>
          <w:rFonts w:ascii="GHEA Grapalat" w:hAnsi="GHEA Grapalat"/>
          <w:sz w:val="16"/>
        </w:rPr>
        <w:t>մեկ</w:t>
      </w:r>
      <w:r w:rsidRPr="00CD068C">
        <w:rPr>
          <w:rFonts w:ascii="GHEA Grapalat" w:hAnsi="GHEA Grapalat"/>
          <w:sz w:val="16"/>
          <w:lang w:val="af-ZA"/>
        </w:rPr>
        <w:t xml:space="preserve"> </w:t>
      </w:r>
      <w:r w:rsidRPr="00D55BA2">
        <w:rPr>
          <w:rFonts w:ascii="GHEA Grapalat" w:hAnsi="GHEA Grapalat"/>
          <w:sz w:val="16"/>
        </w:rPr>
        <w:t>օրինակը</w:t>
      </w:r>
      <w:r w:rsidRPr="00CD068C">
        <w:rPr>
          <w:rFonts w:ascii="GHEA Grapalat" w:hAnsi="GHEA Grapalat"/>
          <w:sz w:val="16"/>
          <w:lang w:val="af-ZA"/>
        </w:rPr>
        <w:t xml:space="preserve"> </w:t>
      </w:r>
      <w:r w:rsidRPr="00D55BA2">
        <w:rPr>
          <w:rFonts w:ascii="GHEA Grapalat" w:hAnsi="GHEA Grapalat"/>
          <w:sz w:val="16"/>
        </w:rPr>
        <w:t>կամ</w:t>
      </w:r>
      <w:r w:rsidRPr="00CD068C">
        <w:rPr>
          <w:rFonts w:ascii="GHEA Grapalat" w:hAnsi="GHEA Grapalat"/>
          <w:sz w:val="16"/>
          <w:lang w:val="af-ZA"/>
        </w:rPr>
        <w:t xml:space="preserve"> </w:t>
      </w:r>
      <w:r w:rsidRPr="00D55BA2">
        <w:rPr>
          <w:rFonts w:ascii="GHEA Grapalat" w:hAnsi="GHEA Grapalat"/>
          <w:sz w:val="16"/>
        </w:rPr>
        <w:t>մատուցված</w:t>
      </w:r>
      <w:r w:rsidRPr="00CD068C">
        <w:rPr>
          <w:rFonts w:ascii="GHEA Grapalat" w:hAnsi="GHEA Grapalat"/>
          <w:sz w:val="16"/>
          <w:lang w:val="af-ZA"/>
        </w:rPr>
        <w:t xml:space="preserve"> </w:t>
      </w:r>
      <w:r w:rsidRPr="00D55BA2">
        <w:rPr>
          <w:rFonts w:ascii="GHEA Grapalat" w:hAnsi="GHEA Grapalat"/>
          <w:sz w:val="16"/>
        </w:rPr>
        <w:t>ծառայությունը</w:t>
      </w:r>
      <w:r w:rsidRPr="00CD068C">
        <w:rPr>
          <w:rFonts w:ascii="GHEA Grapalat" w:hAnsi="GHEA Grapalat"/>
          <w:sz w:val="16"/>
          <w:lang w:val="af-ZA"/>
        </w:rPr>
        <w:t xml:space="preserve"> </w:t>
      </w:r>
      <w:r w:rsidRPr="00D55BA2">
        <w:rPr>
          <w:rFonts w:ascii="GHEA Grapalat" w:hAnsi="GHEA Grapalat"/>
          <w:sz w:val="16"/>
        </w:rPr>
        <w:t>չընդունելու</w:t>
      </w:r>
      <w:r w:rsidRPr="00CD068C">
        <w:rPr>
          <w:rFonts w:ascii="GHEA Grapalat" w:hAnsi="GHEA Grapalat"/>
          <w:sz w:val="16"/>
          <w:lang w:val="af-ZA"/>
        </w:rPr>
        <w:t xml:space="preserve"> </w:t>
      </w:r>
      <w:r w:rsidRPr="00D55BA2">
        <w:rPr>
          <w:rFonts w:ascii="GHEA Grapalat" w:hAnsi="GHEA Grapalat"/>
          <w:sz w:val="16"/>
        </w:rPr>
        <w:t>պատճառաբանված</w:t>
      </w:r>
      <w:r w:rsidRPr="00CD068C">
        <w:rPr>
          <w:rFonts w:ascii="GHEA Grapalat" w:hAnsi="GHEA Grapalat"/>
          <w:sz w:val="16"/>
          <w:lang w:val="af-ZA"/>
        </w:rPr>
        <w:t xml:space="preserve"> </w:t>
      </w:r>
      <w:r w:rsidRPr="00D55BA2">
        <w:rPr>
          <w:rFonts w:ascii="GHEA Grapalat" w:hAnsi="GHEA Grapalat"/>
          <w:sz w:val="16"/>
        </w:rPr>
        <w:t>մերժումը</w:t>
      </w:r>
      <w:r w:rsidRPr="00CD068C">
        <w:rPr>
          <w:rFonts w:ascii="GHEA Grapalat" w:hAnsi="GHEA Grapalat"/>
          <w:sz w:val="16"/>
          <w:lang w:val="af-ZA"/>
        </w:rPr>
        <w:t>:</w:t>
      </w:r>
    </w:p>
    <w:p w14:paraId="24ABD4CE" w14:textId="59B270BB" w:rsidR="008C2E3D" w:rsidRPr="00CD068C" w:rsidRDefault="008C2E3D" w:rsidP="00D55BA2">
      <w:pPr>
        <w:jc w:val="both"/>
        <w:rPr>
          <w:rFonts w:ascii="GHEA Grapalat" w:hAnsi="GHEA Grapalat"/>
          <w:sz w:val="16"/>
          <w:lang w:val="af-ZA"/>
        </w:rPr>
      </w:pPr>
      <w:r w:rsidRPr="00CD068C">
        <w:rPr>
          <w:rFonts w:ascii="GHEA Grapalat" w:hAnsi="GHEA Grapalat"/>
          <w:sz w:val="16"/>
          <w:lang w:val="af-ZA"/>
        </w:rPr>
        <w:t xml:space="preserve">        </w:t>
      </w:r>
      <w:r w:rsidRPr="008C2E3D">
        <w:rPr>
          <w:rFonts w:ascii="GHEA Grapalat" w:hAnsi="GHEA Grapalat"/>
          <w:sz w:val="16"/>
        </w:rPr>
        <w:t>Վճարումն</w:t>
      </w:r>
      <w:r w:rsidRPr="00CD068C">
        <w:rPr>
          <w:rFonts w:ascii="GHEA Grapalat" w:hAnsi="GHEA Grapalat"/>
          <w:sz w:val="16"/>
          <w:lang w:val="af-ZA"/>
        </w:rPr>
        <w:t xml:space="preserve"> </w:t>
      </w:r>
      <w:r w:rsidRPr="008C2E3D">
        <w:rPr>
          <w:rFonts w:ascii="GHEA Grapalat" w:hAnsi="GHEA Grapalat"/>
          <w:sz w:val="16"/>
        </w:rPr>
        <w:t>իրականացվում</w:t>
      </w:r>
      <w:r w:rsidRPr="00CD068C">
        <w:rPr>
          <w:rFonts w:ascii="GHEA Grapalat" w:hAnsi="GHEA Grapalat"/>
          <w:sz w:val="16"/>
          <w:lang w:val="af-ZA"/>
        </w:rPr>
        <w:t xml:space="preserve"> </w:t>
      </w:r>
      <w:r w:rsidRPr="008C2E3D">
        <w:rPr>
          <w:rFonts w:ascii="GHEA Grapalat" w:hAnsi="GHEA Grapalat"/>
          <w:sz w:val="16"/>
        </w:rPr>
        <w:t>է</w:t>
      </w:r>
      <w:r w:rsidRPr="00CD068C">
        <w:rPr>
          <w:rFonts w:ascii="GHEA Grapalat" w:hAnsi="GHEA Grapalat"/>
          <w:sz w:val="16"/>
          <w:lang w:val="af-ZA"/>
        </w:rPr>
        <w:t xml:space="preserve"> </w:t>
      </w:r>
      <w:r w:rsidRPr="008C2E3D">
        <w:rPr>
          <w:rFonts w:ascii="GHEA Grapalat" w:hAnsi="GHEA Grapalat"/>
          <w:sz w:val="16"/>
        </w:rPr>
        <w:t>միայն</w:t>
      </w:r>
      <w:r w:rsidRPr="00CD068C">
        <w:rPr>
          <w:rFonts w:ascii="GHEA Grapalat" w:hAnsi="GHEA Grapalat"/>
          <w:sz w:val="16"/>
          <w:lang w:val="af-ZA"/>
        </w:rPr>
        <w:t xml:space="preserve"> </w:t>
      </w:r>
      <w:r w:rsidRPr="008C2E3D">
        <w:rPr>
          <w:rFonts w:ascii="GHEA Grapalat" w:hAnsi="GHEA Grapalat"/>
          <w:sz w:val="16"/>
        </w:rPr>
        <w:t>շահառուներին</w:t>
      </w:r>
      <w:r w:rsidRPr="00CD068C">
        <w:rPr>
          <w:rFonts w:ascii="GHEA Grapalat" w:hAnsi="GHEA Grapalat"/>
          <w:sz w:val="16"/>
          <w:lang w:val="af-ZA"/>
        </w:rPr>
        <w:t xml:space="preserve"> </w:t>
      </w:r>
      <w:r w:rsidRPr="008C2E3D">
        <w:rPr>
          <w:rFonts w:ascii="GHEA Grapalat" w:hAnsi="GHEA Grapalat"/>
          <w:sz w:val="16"/>
        </w:rPr>
        <w:t>հասած</w:t>
      </w:r>
      <w:r w:rsidRPr="00CD068C">
        <w:rPr>
          <w:rFonts w:ascii="GHEA Grapalat" w:hAnsi="GHEA Grapalat"/>
          <w:sz w:val="16"/>
          <w:lang w:val="af-ZA"/>
        </w:rPr>
        <w:t xml:space="preserve"> SMS-</w:t>
      </w:r>
      <w:r w:rsidRPr="008C2E3D">
        <w:rPr>
          <w:rFonts w:ascii="GHEA Grapalat" w:hAnsi="GHEA Grapalat"/>
          <w:sz w:val="16"/>
        </w:rPr>
        <w:t>ների</w:t>
      </w:r>
      <w:r w:rsidRPr="00CD068C">
        <w:rPr>
          <w:rFonts w:ascii="GHEA Grapalat" w:hAnsi="GHEA Grapalat"/>
          <w:sz w:val="16"/>
          <w:lang w:val="af-ZA"/>
        </w:rPr>
        <w:t xml:space="preserve"> </w:t>
      </w:r>
      <w:r w:rsidRPr="008C2E3D">
        <w:rPr>
          <w:rFonts w:ascii="GHEA Grapalat" w:hAnsi="GHEA Grapalat"/>
          <w:sz w:val="16"/>
        </w:rPr>
        <w:t>համար</w:t>
      </w:r>
      <w:r w:rsidRPr="00CD068C">
        <w:rPr>
          <w:rFonts w:ascii="GHEA Grapalat" w:hAnsi="GHEA Grapalat"/>
          <w:sz w:val="16"/>
          <w:lang w:val="af-ZA"/>
        </w:rPr>
        <w:t>:</w:t>
      </w: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396CABFB" w14:textId="77777777" w:rsidR="00E60B26" w:rsidRPr="00CD068C" w:rsidRDefault="00E60B26" w:rsidP="00A05BA6">
      <w:pPr>
        <w:jc w:val="right"/>
        <w:rPr>
          <w:rFonts w:ascii="GHEA Grapalat" w:hAnsi="GHEA Grapalat"/>
          <w:b/>
          <w:sz w:val="20"/>
          <w:szCs w:val="20"/>
          <w:lang w:val="af-ZA"/>
        </w:rPr>
      </w:pPr>
    </w:p>
    <w:p w14:paraId="6C73B9AA" w14:textId="77777777" w:rsidR="00E60B26" w:rsidRPr="00CD068C" w:rsidRDefault="00E60B26" w:rsidP="00A05BA6">
      <w:pPr>
        <w:jc w:val="right"/>
        <w:rPr>
          <w:rFonts w:ascii="GHEA Grapalat" w:hAnsi="GHEA Grapalat"/>
          <w:b/>
          <w:sz w:val="20"/>
          <w:szCs w:val="20"/>
          <w:lang w:val="af-ZA"/>
        </w:rPr>
      </w:pPr>
    </w:p>
    <w:p w14:paraId="3966C2BF" w14:textId="77777777" w:rsidR="00A05BA6" w:rsidRPr="005804DF" w:rsidRDefault="00A05BA6" w:rsidP="00A05BA6">
      <w:pPr>
        <w:jc w:val="right"/>
        <w:rPr>
          <w:rFonts w:ascii="GHEA Grapalat" w:hAnsi="GHEA Grapalat"/>
          <w:b/>
          <w:sz w:val="20"/>
          <w:szCs w:val="20"/>
          <w:lang w:val="hy-AM"/>
        </w:rPr>
      </w:pPr>
      <w:r w:rsidRPr="005804DF">
        <w:rPr>
          <w:rFonts w:ascii="GHEA Grapalat" w:hAnsi="GHEA Grapalat"/>
          <w:b/>
          <w:sz w:val="20"/>
          <w:szCs w:val="20"/>
          <w:lang w:val="hy-AM"/>
        </w:rPr>
        <w:t xml:space="preserve">Հավելված N </w:t>
      </w:r>
      <w:r>
        <w:rPr>
          <w:rFonts w:ascii="GHEA Grapalat" w:hAnsi="GHEA Grapalat"/>
          <w:b/>
          <w:sz w:val="20"/>
          <w:szCs w:val="20"/>
          <w:lang w:val="hy-AM"/>
        </w:rPr>
        <w:t>2</w:t>
      </w:r>
    </w:p>
    <w:p w14:paraId="641BAFC4" w14:textId="74391F55" w:rsidR="00A05BA6" w:rsidRPr="00CD068C" w:rsidRDefault="00A05BA6" w:rsidP="00A05BA6">
      <w:pPr>
        <w:jc w:val="right"/>
        <w:rPr>
          <w:rFonts w:ascii="GHEA Grapalat" w:hAnsi="GHEA Grapalat"/>
          <w:b/>
          <w:sz w:val="20"/>
          <w:lang w:val="af-ZA"/>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w:t>
      </w:r>
      <w:r w:rsidR="00F825A2">
        <w:rPr>
          <w:rFonts w:ascii="GHEA Grapalat" w:hAnsi="GHEA Grapalat"/>
          <w:b/>
          <w:color w:val="FF0000"/>
          <w:sz w:val="20"/>
          <w:lang w:val="hy-AM"/>
        </w:rPr>
        <w:t>1/1</w:t>
      </w:r>
      <w:r w:rsidRPr="00334855">
        <w:rPr>
          <w:rFonts w:ascii="GHEA Grapalat" w:hAnsi="GHEA Grapalat"/>
          <w:b/>
          <w:color w:val="FF0000"/>
          <w:sz w:val="20"/>
          <w:lang w:val="hy-AM"/>
        </w:rPr>
        <w:t>-</w:t>
      </w:r>
      <w:r w:rsidRPr="00CD068C">
        <w:rPr>
          <w:rFonts w:ascii="GHEA Grapalat" w:hAnsi="GHEA Grapalat"/>
          <w:b/>
          <w:color w:val="FF0000"/>
          <w:sz w:val="20"/>
          <w:lang w:val="af-ZA"/>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4C303ED2" w14:textId="77777777" w:rsidR="00A05BA6" w:rsidRPr="009921FE" w:rsidRDefault="00A05BA6" w:rsidP="00A05BA6">
      <w:pPr>
        <w:jc w:val="center"/>
        <w:rPr>
          <w:rFonts w:ascii="GHEA Grapalat" w:hAnsi="GHEA Grapalat"/>
          <w:b/>
          <w:sz w:val="16"/>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71E6EB3B" w14:textId="77777777" w:rsidR="00A05BA6" w:rsidRPr="009921FE" w:rsidRDefault="00A05BA6" w:rsidP="00A05BA6">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77"/>
        <w:gridCol w:w="1277"/>
        <w:gridCol w:w="1701"/>
        <w:gridCol w:w="1703"/>
        <w:gridCol w:w="1710"/>
      </w:tblGrid>
      <w:tr w:rsidR="00A05BA6" w:rsidRPr="00CD068C" w14:paraId="3F613CE7" w14:textId="2654F6BE" w:rsidTr="00E808E5">
        <w:trPr>
          <w:trHeight w:val="663"/>
        </w:trPr>
        <w:tc>
          <w:tcPr>
            <w:tcW w:w="254" w:type="pct"/>
            <w:vMerge w:val="restart"/>
            <w:vAlign w:val="center"/>
          </w:tcPr>
          <w:p w14:paraId="42DB3AAF" w14:textId="77777777" w:rsidR="00A05BA6" w:rsidRPr="00204805" w:rsidRDefault="00A05BA6" w:rsidP="002C6737">
            <w:pPr>
              <w:jc w:val="center"/>
              <w:rPr>
                <w:rFonts w:ascii="GHEA Grapalat" w:hAnsi="GHEA Grapalat"/>
                <w:b/>
                <w:sz w:val="18"/>
                <w:szCs w:val="18"/>
              </w:rPr>
            </w:pPr>
            <w:r w:rsidRPr="00204805">
              <w:rPr>
                <w:rFonts w:ascii="GHEA Grapalat" w:hAnsi="GHEA Grapalat"/>
                <w:b/>
                <w:sz w:val="18"/>
                <w:szCs w:val="18"/>
                <w:lang w:val="hy-AM"/>
              </w:rPr>
              <w:t>Չ/</w:t>
            </w:r>
            <w:r w:rsidRPr="00204805">
              <w:rPr>
                <w:rFonts w:ascii="GHEA Grapalat" w:hAnsi="GHEA Grapalat"/>
                <w:b/>
                <w:sz w:val="18"/>
                <w:szCs w:val="18"/>
              </w:rPr>
              <w:t>հ</w:t>
            </w:r>
          </w:p>
        </w:tc>
        <w:tc>
          <w:tcPr>
            <w:tcW w:w="1703" w:type="pct"/>
            <w:vMerge w:val="restart"/>
            <w:vAlign w:val="center"/>
          </w:tcPr>
          <w:p w14:paraId="6F6715FA" w14:textId="77777777" w:rsidR="00A05BA6" w:rsidRPr="00204805" w:rsidRDefault="00A05BA6" w:rsidP="002C6737">
            <w:pPr>
              <w:jc w:val="center"/>
              <w:rPr>
                <w:rFonts w:ascii="GHEA Grapalat" w:hAnsi="GHEA Grapalat"/>
                <w:b/>
                <w:sz w:val="18"/>
                <w:szCs w:val="18"/>
                <w:lang w:val="es-ES"/>
              </w:rPr>
            </w:pPr>
            <w:r w:rsidRPr="00204805">
              <w:rPr>
                <w:rFonts w:ascii="GHEA Grapalat" w:hAnsi="GHEA Grapalat" w:cs="Sylfaen"/>
                <w:b/>
                <w:sz w:val="18"/>
                <w:szCs w:val="18"/>
              </w:rPr>
              <w:t>Ծառայության անվանումը</w:t>
            </w:r>
          </w:p>
        </w:tc>
        <w:tc>
          <w:tcPr>
            <w:tcW w:w="608" w:type="pct"/>
            <w:vMerge w:val="restart"/>
            <w:vAlign w:val="center"/>
          </w:tcPr>
          <w:p w14:paraId="60C2FFD2" w14:textId="77777777" w:rsidR="00A05BA6" w:rsidRPr="00204805" w:rsidRDefault="00A05BA6" w:rsidP="002C6737">
            <w:pPr>
              <w:jc w:val="center"/>
              <w:rPr>
                <w:rFonts w:ascii="GHEA Grapalat" w:hAnsi="GHEA Grapalat"/>
                <w:b/>
                <w:sz w:val="18"/>
                <w:szCs w:val="18"/>
                <w:lang w:val="es-ES"/>
              </w:rPr>
            </w:pPr>
            <w:r w:rsidRPr="00204805">
              <w:rPr>
                <w:rFonts w:ascii="GHEA Grapalat" w:hAnsi="GHEA Grapalat"/>
                <w:b/>
                <w:sz w:val="18"/>
                <w:szCs w:val="18"/>
              </w:rPr>
              <w:t>CPV կոդը</w:t>
            </w:r>
          </w:p>
        </w:tc>
        <w:tc>
          <w:tcPr>
            <w:tcW w:w="2435" w:type="pct"/>
            <w:gridSpan w:val="3"/>
            <w:vAlign w:val="center"/>
          </w:tcPr>
          <w:p w14:paraId="248A8FE5" w14:textId="6EB73D73" w:rsidR="00A05BA6" w:rsidRPr="00204805" w:rsidRDefault="00A05BA6" w:rsidP="00A05BA6">
            <w:pPr>
              <w:jc w:val="center"/>
              <w:rPr>
                <w:rFonts w:ascii="GHEA Grapalat" w:hAnsi="GHEA Grapalat"/>
                <w:b/>
                <w:sz w:val="18"/>
                <w:szCs w:val="18"/>
                <w:lang w:val="es-ES"/>
              </w:rPr>
            </w:pPr>
            <w:r w:rsidRPr="00204805">
              <w:rPr>
                <w:rFonts w:ascii="GHEA Grapalat" w:hAnsi="GHEA Grapalat"/>
                <w:b/>
                <w:sz w:val="18"/>
                <w:szCs w:val="18"/>
                <w:lang w:val="hy-AM"/>
              </w:rPr>
              <w:t>Նախատեսվում է ֆինանսավորել</w:t>
            </w:r>
            <w:r w:rsidRPr="00204805">
              <w:rPr>
                <w:rFonts w:ascii="GHEA Grapalat" w:hAnsi="GHEA Grapalat"/>
                <w:b/>
                <w:sz w:val="18"/>
                <w:szCs w:val="18"/>
                <w:lang w:val="es-ES"/>
              </w:rPr>
              <w:t xml:space="preserve"> </w:t>
            </w:r>
            <w:r w:rsidRPr="00204805">
              <w:rPr>
                <w:rFonts w:ascii="GHEA Grapalat" w:hAnsi="GHEA Grapalat"/>
                <w:b/>
                <w:sz w:val="18"/>
                <w:szCs w:val="18"/>
              </w:rPr>
              <w:t>ՀՀ</w:t>
            </w:r>
            <w:r w:rsidRPr="00204805">
              <w:rPr>
                <w:rFonts w:ascii="GHEA Grapalat" w:hAnsi="GHEA Grapalat"/>
                <w:b/>
                <w:sz w:val="18"/>
                <w:szCs w:val="18"/>
                <w:lang w:val="es-ES"/>
              </w:rPr>
              <w:t xml:space="preserve"> </w:t>
            </w:r>
            <w:r>
              <w:rPr>
                <w:rFonts w:ascii="GHEA Grapalat" w:hAnsi="GHEA Grapalat"/>
                <w:b/>
                <w:sz w:val="18"/>
                <w:szCs w:val="18"/>
                <w:lang w:val="hy-AM"/>
              </w:rPr>
              <w:t>202</w:t>
            </w:r>
            <w:r w:rsidRPr="00CC4063">
              <w:rPr>
                <w:rFonts w:ascii="GHEA Grapalat" w:hAnsi="GHEA Grapalat"/>
                <w:b/>
                <w:sz w:val="18"/>
                <w:szCs w:val="18"/>
                <w:lang w:val="es-ES"/>
              </w:rPr>
              <w:t>6</w:t>
            </w:r>
            <w:r w:rsidRPr="00204805">
              <w:rPr>
                <w:rFonts w:ascii="GHEA Grapalat" w:hAnsi="GHEA Grapalat"/>
                <w:b/>
                <w:sz w:val="18"/>
                <w:szCs w:val="18"/>
                <w:lang w:val="hy-AM"/>
              </w:rPr>
              <w:t>թ.</w:t>
            </w:r>
            <w:r w:rsidRPr="00204805">
              <w:rPr>
                <w:rFonts w:ascii="GHEA Grapalat" w:hAnsi="GHEA Grapalat"/>
                <w:b/>
                <w:sz w:val="18"/>
                <w:szCs w:val="18"/>
                <w:lang w:val="es-ES"/>
              </w:rPr>
              <w:t xml:space="preserve"> </w:t>
            </w:r>
            <w:r w:rsidRPr="00204805">
              <w:rPr>
                <w:rFonts w:ascii="GHEA Grapalat" w:hAnsi="GHEA Grapalat"/>
                <w:b/>
                <w:sz w:val="18"/>
                <w:szCs w:val="18"/>
              </w:rPr>
              <w:t>պետական</w:t>
            </w:r>
            <w:r w:rsidRPr="00204805">
              <w:rPr>
                <w:rFonts w:ascii="GHEA Grapalat" w:hAnsi="GHEA Grapalat"/>
                <w:b/>
                <w:sz w:val="18"/>
                <w:szCs w:val="18"/>
                <w:lang w:val="es-ES"/>
              </w:rPr>
              <w:t xml:space="preserve"> </w:t>
            </w:r>
            <w:r w:rsidRPr="00204805">
              <w:rPr>
                <w:rFonts w:ascii="GHEA Grapalat" w:hAnsi="GHEA Grapalat"/>
                <w:b/>
                <w:sz w:val="18"/>
                <w:szCs w:val="18"/>
              </w:rPr>
              <w:t>բյուջեից</w:t>
            </w:r>
            <w:r w:rsidRPr="00CC4063">
              <w:rPr>
                <w:rFonts w:ascii="GHEA Grapalat" w:hAnsi="GHEA Grapalat"/>
                <w:b/>
                <w:sz w:val="18"/>
                <w:szCs w:val="18"/>
                <w:lang w:val="es-ES"/>
              </w:rPr>
              <w:t>,</w:t>
            </w:r>
            <w:r w:rsidRPr="00204805">
              <w:rPr>
                <w:rFonts w:ascii="GHEA Grapalat" w:hAnsi="GHEA Grapalat"/>
                <w:b/>
                <w:sz w:val="18"/>
                <w:szCs w:val="18"/>
                <w:lang w:val="hy-AM"/>
              </w:rPr>
              <w:t xml:space="preserve"> ըստ </w:t>
            </w:r>
            <w:r w:rsidRPr="00204805">
              <w:rPr>
                <w:rFonts w:ascii="GHEA Grapalat" w:hAnsi="GHEA Grapalat"/>
                <w:b/>
                <w:sz w:val="18"/>
                <w:szCs w:val="18"/>
              </w:rPr>
              <w:t>եռամսյակների</w:t>
            </w:r>
            <w:r w:rsidRPr="00204805">
              <w:rPr>
                <w:rFonts w:ascii="GHEA Grapalat" w:hAnsi="GHEA Grapalat"/>
                <w:b/>
                <w:sz w:val="18"/>
                <w:szCs w:val="18"/>
                <w:lang w:val="hy-AM"/>
              </w:rPr>
              <w:t>,</w:t>
            </w:r>
            <w:r w:rsidRPr="00204805">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204805">
              <w:rPr>
                <w:rFonts w:ascii="GHEA Grapalat" w:hAnsi="GHEA Grapalat" w:cs="Sylfaen"/>
                <w:b/>
                <w:color w:val="FF0000"/>
                <w:sz w:val="18"/>
                <w:szCs w:val="18"/>
                <w:lang w:val="pt-BR"/>
              </w:rPr>
              <w:t>.12.</w:t>
            </w:r>
            <w:r>
              <w:rPr>
                <w:rFonts w:ascii="GHEA Grapalat" w:hAnsi="GHEA Grapalat" w:cs="Sylfaen"/>
                <w:b/>
                <w:color w:val="FF0000"/>
                <w:sz w:val="18"/>
                <w:szCs w:val="18"/>
                <w:lang w:val="pt-BR"/>
              </w:rPr>
              <w:t>2026</w:t>
            </w:r>
            <w:r w:rsidRPr="00204805">
              <w:rPr>
                <w:rFonts w:ascii="GHEA Grapalat" w:hAnsi="GHEA Grapalat" w:cs="Sylfaen"/>
                <w:b/>
                <w:color w:val="FF0000"/>
                <w:sz w:val="18"/>
                <w:szCs w:val="18"/>
                <w:lang w:val="pt-BR"/>
              </w:rPr>
              <w:t>թ</w:t>
            </w:r>
            <w:r w:rsidRPr="00204805">
              <w:rPr>
                <w:rFonts w:ascii="GHEA Grapalat" w:hAnsi="GHEA Grapalat" w:cs="Sylfaen"/>
                <w:b/>
                <w:sz w:val="18"/>
                <w:szCs w:val="18"/>
                <w:lang w:val="pt-BR"/>
              </w:rPr>
              <w:t>.</w:t>
            </w:r>
            <w:r w:rsidRPr="00204805">
              <w:rPr>
                <w:rFonts w:ascii="GHEA Grapalat" w:hAnsi="GHEA Grapalat"/>
                <w:b/>
                <w:sz w:val="18"/>
                <w:szCs w:val="18"/>
                <w:lang w:val="hy-AM"/>
              </w:rPr>
              <w:t xml:space="preserve"> ընդ որում </w:t>
            </w:r>
            <w:r w:rsidRPr="00204805">
              <w:rPr>
                <w:rFonts w:ascii="GHEA Grapalat" w:hAnsi="GHEA Grapalat"/>
                <w:b/>
                <w:sz w:val="18"/>
                <w:szCs w:val="18"/>
                <w:lang w:val="es-ES"/>
              </w:rPr>
              <w:t>(</w:t>
            </w:r>
            <w:r w:rsidRPr="00204805">
              <w:rPr>
                <w:rFonts w:ascii="GHEA Grapalat" w:hAnsi="GHEA Grapalat"/>
                <w:b/>
                <w:color w:val="FF0000"/>
                <w:sz w:val="18"/>
                <w:szCs w:val="18"/>
              </w:rPr>
              <w:t>տոկոսներով</w:t>
            </w:r>
            <w:r w:rsidRPr="00204805">
              <w:rPr>
                <w:rFonts w:ascii="GHEA Grapalat" w:hAnsi="GHEA Grapalat"/>
                <w:b/>
                <w:sz w:val="18"/>
                <w:szCs w:val="18"/>
                <w:lang w:val="es-ES"/>
              </w:rPr>
              <w:t>)</w:t>
            </w:r>
          </w:p>
        </w:tc>
      </w:tr>
      <w:tr w:rsidR="00E808E5" w:rsidRPr="00204805" w14:paraId="6813A20C" w14:textId="77777777" w:rsidTr="00E808E5">
        <w:trPr>
          <w:cantSplit/>
          <w:trHeight w:val="357"/>
        </w:trPr>
        <w:tc>
          <w:tcPr>
            <w:tcW w:w="254" w:type="pct"/>
            <w:vMerge/>
            <w:vAlign w:val="center"/>
          </w:tcPr>
          <w:p w14:paraId="106A323A" w14:textId="77777777" w:rsidR="00E808E5" w:rsidRPr="00204805" w:rsidRDefault="00E808E5" w:rsidP="002C6737">
            <w:pPr>
              <w:jc w:val="center"/>
              <w:rPr>
                <w:rFonts w:ascii="GHEA Grapalat" w:hAnsi="GHEA Grapalat"/>
                <w:b/>
                <w:sz w:val="18"/>
                <w:szCs w:val="18"/>
                <w:lang w:val="hy-AM"/>
              </w:rPr>
            </w:pPr>
          </w:p>
        </w:tc>
        <w:tc>
          <w:tcPr>
            <w:tcW w:w="1703" w:type="pct"/>
            <w:vMerge/>
            <w:vAlign w:val="center"/>
          </w:tcPr>
          <w:p w14:paraId="55159969" w14:textId="77777777" w:rsidR="00E808E5" w:rsidRPr="00204805" w:rsidRDefault="00E808E5" w:rsidP="002C6737">
            <w:pPr>
              <w:jc w:val="center"/>
              <w:rPr>
                <w:rFonts w:ascii="GHEA Grapalat" w:hAnsi="GHEA Grapalat"/>
                <w:b/>
                <w:sz w:val="18"/>
                <w:szCs w:val="18"/>
                <w:lang w:val="hy-AM"/>
              </w:rPr>
            </w:pPr>
          </w:p>
        </w:tc>
        <w:tc>
          <w:tcPr>
            <w:tcW w:w="608" w:type="pct"/>
            <w:vMerge/>
            <w:vAlign w:val="center"/>
          </w:tcPr>
          <w:p w14:paraId="38AB2FC8" w14:textId="77777777" w:rsidR="00E808E5" w:rsidRPr="00204805" w:rsidRDefault="00E808E5" w:rsidP="002C6737">
            <w:pPr>
              <w:jc w:val="center"/>
              <w:rPr>
                <w:rFonts w:ascii="GHEA Grapalat" w:hAnsi="GHEA Grapalat"/>
                <w:b/>
                <w:sz w:val="18"/>
                <w:szCs w:val="18"/>
                <w:lang w:val="hy-AM"/>
              </w:rPr>
            </w:pPr>
          </w:p>
        </w:tc>
        <w:tc>
          <w:tcPr>
            <w:tcW w:w="810" w:type="pct"/>
            <w:vAlign w:val="center"/>
          </w:tcPr>
          <w:p w14:paraId="6384EA11" w14:textId="6FDC658D" w:rsidR="00E808E5" w:rsidRPr="00204805" w:rsidRDefault="00E808E5" w:rsidP="002C6737">
            <w:pPr>
              <w:ind w:right="-7"/>
              <w:jc w:val="center"/>
              <w:rPr>
                <w:rFonts w:ascii="GHEA Grapalat" w:hAnsi="GHEA Grapalat"/>
                <w:b/>
                <w:sz w:val="18"/>
                <w:szCs w:val="18"/>
                <w:lang w:val="pt-BR"/>
              </w:rPr>
            </w:pPr>
            <w:r>
              <w:rPr>
                <w:rFonts w:ascii="GHEA Grapalat" w:hAnsi="GHEA Grapalat" w:cs="Sylfaen"/>
                <w:b/>
                <w:sz w:val="18"/>
                <w:szCs w:val="18"/>
                <w:lang w:val="pt-BR"/>
              </w:rPr>
              <w:t>2</w:t>
            </w:r>
            <w:r w:rsidRPr="00204805">
              <w:rPr>
                <w:rFonts w:ascii="GHEA Grapalat" w:hAnsi="GHEA Grapalat" w:cs="Sylfaen"/>
                <w:b/>
                <w:sz w:val="18"/>
                <w:szCs w:val="18"/>
                <w:lang w:val="pt-BR"/>
              </w:rPr>
              <w:t>-րդ եռամսյակ</w:t>
            </w:r>
          </w:p>
        </w:tc>
        <w:tc>
          <w:tcPr>
            <w:tcW w:w="811" w:type="pct"/>
            <w:vAlign w:val="center"/>
          </w:tcPr>
          <w:p w14:paraId="4293D1BC" w14:textId="5D5D68A8" w:rsidR="00E808E5" w:rsidRPr="00204805" w:rsidRDefault="00E808E5" w:rsidP="002C6737">
            <w:pPr>
              <w:ind w:right="-7"/>
              <w:jc w:val="center"/>
              <w:rPr>
                <w:rFonts w:ascii="GHEA Grapalat" w:hAnsi="GHEA Grapalat"/>
                <w:b/>
                <w:sz w:val="18"/>
                <w:szCs w:val="18"/>
                <w:lang w:val="pt-BR"/>
              </w:rPr>
            </w:pPr>
            <w:r>
              <w:rPr>
                <w:rFonts w:ascii="GHEA Grapalat" w:hAnsi="GHEA Grapalat" w:cs="Sylfaen"/>
                <w:b/>
                <w:sz w:val="18"/>
                <w:szCs w:val="18"/>
                <w:lang w:val="pt-BR"/>
              </w:rPr>
              <w:t>3</w:t>
            </w:r>
            <w:r w:rsidRPr="00204805">
              <w:rPr>
                <w:rFonts w:ascii="GHEA Grapalat" w:hAnsi="GHEA Grapalat" w:cs="Sylfaen"/>
                <w:b/>
                <w:sz w:val="18"/>
                <w:szCs w:val="18"/>
                <w:lang w:val="pt-BR"/>
              </w:rPr>
              <w:t>-րդ եռամսյակ</w:t>
            </w:r>
          </w:p>
        </w:tc>
        <w:tc>
          <w:tcPr>
            <w:tcW w:w="814" w:type="pct"/>
            <w:vAlign w:val="center"/>
          </w:tcPr>
          <w:p w14:paraId="3BE1FF80" w14:textId="77777777" w:rsidR="00E808E5" w:rsidRPr="00204805" w:rsidRDefault="00E808E5" w:rsidP="002C6737">
            <w:pPr>
              <w:ind w:right="-7"/>
              <w:jc w:val="center"/>
              <w:rPr>
                <w:rFonts w:ascii="GHEA Grapalat" w:hAnsi="GHEA Grapalat"/>
                <w:b/>
                <w:sz w:val="18"/>
                <w:szCs w:val="18"/>
                <w:lang w:val="pt-BR"/>
              </w:rPr>
            </w:pPr>
            <w:r w:rsidRPr="00204805">
              <w:rPr>
                <w:rFonts w:ascii="GHEA Grapalat" w:hAnsi="GHEA Grapalat" w:cs="Sylfaen"/>
                <w:b/>
                <w:sz w:val="18"/>
                <w:szCs w:val="18"/>
                <w:lang w:val="pt-BR"/>
              </w:rPr>
              <w:t>4-րդ եռամսյակ</w:t>
            </w:r>
          </w:p>
        </w:tc>
      </w:tr>
      <w:tr w:rsidR="00E808E5" w:rsidRPr="00204805" w14:paraId="229BBBF8" w14:textId="77777777" w:rsidTr="00E808E5">
        <w:trPr>
          <w:trHeight w:val="564"/>
        </w:trPr>
        <w:tc>
          <w:tcPr>
            <w:tcW w:w="254" w:type="pct"/>
            <w:vAlign w:val="center"/>
          </w:tcPr>
          <w:p w14:paraId="543C8A50" w14:textId="77777777" w:rsidR="00E808E5" w:rsidRPr="00204805" w:rsidRDefault="00E808E5" w:rsidP="002C6737">
            <w:pPr>
              <w:jc w:val="center"/>
              <w:rPr>
                <w:rFonts w:ascii="GHEA Grapalat" w:hAnsi="GHEA Grapalat"/>
                <w:b/>
                <w:sz w:val="18"/>
                <w:szCs w:val="18"/>
              </w:rPr>
            </w:pPr>
            <w:r w:rsidRPr="00204805">
              <w:rPr>
                <w:rFonts w:ascii="GHEA Grapalat" w:hAnsi="GHEA Grapalat"/>
                <w:b/>
                <w:sz w:val="18"/>
                <w:szCs w:val="18"/>
              </w:rPr>
              <w:t>1</w:t>
            </w:r>
          </w:p>
        </w:tc>
        <w:tc>
          <w:tcPr>
            <w:tcW w:w="1703" w:type="pct"/>
            <w:vAlign w:val="center"/>
          </w:tcPr>
          <w:p w14:paraId="319304BE" w14:textId="1C3E2FC2" w:rsidR="00E808E5" w:rsidRPr="00204805" w:rsidRDefault="00B73D06" w:rsidP="000A13E5">
            <w:pPr>
              <w:jc w:val="center"/>
              <w:rPr>
                <w:rFonts w:ascii="GHEA Grapalat" w:hAnsi="GHEA Grapalat" w:cs="Sylfaen"/>
                <w:b/>
                <w:sz w:val="18"/>
                <w:szCs w:val="18"/>
                <w:lang w:val="es-ES"/>
              </w:rPr>
            </w:pPr>
            <w:r w:rsidRPr="009C33FC">
              <w:rPr>
                <w:rFonts w:ascii="GHEA Grapalat" w:hAnsi="GHEA Grapalat"/>
                <w:color w:val="FF0000"/>
                <w:sz w:val="18"/>
                <w:szCs w:val="18"/>
                <w:lang w:val="af-ZA"/>
              </w:rPr>
              <w:t xml:space="preserve">Կարճ հաղորդագրությունների (sms) ուղարկման ծառայություններ </w:t>
            </w:r>
            <w:r>
              <w:rPr>
                <w:rFonts w:ascii="GHEA Grapalat" w:hAnsi="GHEA Grapalat"/>
                <w:color w:val="FF0000"/>
                <w:sz w:val="18"/>
                <w:szCs w:val="18"/>
                <w:lang w:val="af-ZA"/>
              </w:rPr>
              <w:t xml:space="preserve">                  </w:t>
            </w:r>
            <w:r w:rsidRPr="008D485E">
              <w:rPr>
                <w:rFonts w:ascii="GHEA Grapalat" w:hAnsi="GHEA Grapalat"/>
                <w:color w:val="FF0000"/>
                <w:sz w:val="18"/>
                <w:szCs w:val="18"/>
              </w:rPr>
              <w:t></w:t>
            </w:r>
            <w:r w:rsidRPr="009C33FC">
              <w:rPr>
                <w:rFonts w:ascii="GHEA Grapalat" w:hAnsi="GHEA Grapalat"/>
                <w:color w:val="FF0000"/>
                <w:sz w:val="18"/>
                <w:szCs w:val="18"/>
              </w:rPr>
              <w:t>Կարճ հաղորդագրություններ (sms)</w:t>
            </w:r>
            <w:r w:rsidRPr="008D485E">
              <w:rPr>
                <w:rFonts w:ascii="GHEA Grapalat" w:hAnsi="GHEA Grapalat"/>
                <w:color w:val="FF0000"/>
                <w:sz w:val="18"/>
                <w:szCs w:val="18"/>
                <w:lang w:val="af-ZA"/>
              </w:rPr>
              <w:t></w:t>
            </w:r>
          </w:p>
        </w:tc>
        <w:tc>
          <w:tcPr>
            <w:tcW w:w="608" w:type="pct"/>
            <w:vAlign w:val="center"/>
          </w:tcPr>
          <w:p w14:paraId="7029B327" w14:textId="577A4843" w:rsidR="00E808E5" w:rsidRPr="00E808E5" w:rsidRDefault="00B73D06" w:rsidP="002C6737">
            <w:pPr>
              <w:rPr>
                <w:rFonts w:ascii="GHEA Grapalat" w:hAnsi="GHEA Grapalat"/>
                <w:b/>
                <w:color w:val="FF0000"/>
                <w:sz w:val="18"/>
                <w:szCs w:val="18"/>
              </w:rPr>
            </w:pPr>
            <w:r>
              <w:rPr>
                <w:rFonts w:ascii="GHEA Grapalat" w:hAnsi="GHEA Grapalat"/>
                <w:b/>
                <w:color w:val="FF0000"/>
                <w:sz w:val="18"/>
                <w:szCs w:val="18"/>
              </w:rPr>
              <w:t>64211140/1</w:t>
            </w:r>
          </w:p>
        </w:tc>
        <w:tc>
          <w:tcPr>
            <w:tcW w:w="810" w:type="pct"/>
            <w:vAlign w:val="center"/>
          </w:tcPr>
          <w:p w14:paraId="0027E418" w14:textId="08CB56D7" w:rsidR="00E808E5" w:rsidRPr="00204805" w:rsidRDefault="00B73D06" w:rsidP="002C6737">
            <w:pPr>
              <w:jc w:val="center"/>
              <w:rPr>
                <w:rFonts w:ascii="GHEA Grapalat" w:hAnsi="GHEA Grapalat"/>
                <w:color w:val="FF0000"/>
                <w:sz w:val="18"/>
                <w:szCs w:val="18"/>
              </w:rPr>
            </w:pPr>
            <w:r>
              <w:rPr>
                <w:rFonts w:ascii="GHEA Grapalat" w:hAnsi="GHEA Grapalat"/>
                <w:color w:val="FF0000"/>
                <w:sz w:val="18"/>
                <w:szCs w:val="18"/>
              </w:rPr>
              <w:t>51</w:t>
            </w:r>
          </w:p>
        </w:tc>
        <w:tc>
          <w:tcPr>
            <w:tcW w:w="811" w:type="pct"/>
            <w:vAlign w:val="center"/>
          </w:tcPr>
          <w:p w14:paraId="23FF103A" w14:textId="561923B0" w:rsidR="00E808E5" w:rsidRPr="00204805" w:rsidRDefault="00B73D06" w:rsidP="00E60B26">
            <w:pPr>
              <w:jc w:val="center"/>
              <w:rPr>
                <w:rFonts w:ascii="GHEA Grapalat" w:hAnsi="GHEA Grapalat"/>
                <w:color w:val="FF0000"/>
                <w:sz w:val="18"/>
                <w:szCs w:val="18"/>
              </w:rPr>
            </w:pPr>
            <w:r>
              <w:rPr>
                <w:rFonts w:ascii="GHEA Grapalat" w:hAnsi="GHEA Grapalat"/>
                <w:color w:val="FF0000"/>
                <w:sz w:val="18"/>
                <w:szCs w:val="18"/>
              </w:rPr>
              <w:t>73</w:t>
            </w:r>
          </w:p>
        </w:tc>
        <w:tc>
          <w:tcPr>
            <w:tcW w:w="814" w:type="pct"/>
            <w:vAlign w:val="center"/>
          </w:tcPr>
          <w:p w14:paraId="0B1E4077" w14:textId="77777777" w:rsidR="00E808E5" w:rsidRPr="00204805" w:rsidRDefault="00E808E5" w:rsidP="002C6737">
            <w:pPr>
              <w:jc w:val="center"/>
              <w:rPr>
                <w:rFonts w:ascii="GHEA Grapalat" w:hAnsi="GHEA Grapalat"/>
                <w:color w:val="FF0000"/>
                <w:sz w:val="18"/>
                <w:szCs w:val="18"/>
              </w:rPr>
            </w:pPr>
            <w:r w:rsidRPr="00204805">
              <w:rPr>
                <w:rFonts w:ascii="GHEA Grapalat" w:hAnsi="GHEA Grapalat"/>
                <w:color w:val="FF0000"/>
                <w:sz w:val="18"/>
                <w:szCs w:val="18"/>
              </w:rPr>
              <w:t>100</w:t>
            </w:r>
          </w:p>
        </w:tc>
      </w:tr>
    </w:tbl>
    <w:p w14:paraId="4B86EF69" w14:textId="77777777" w:rsidR="00A05BA6" w:rsidRPr="00BD479E" w:rsidRDefault="00A05BA6" w:rsidP="00A05BA6">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129B7294" w14:textId="77777777" w:rsidR="00A05BA6" w:rsidRPr="00E20F0D" w:rsidRDefault="00A05BA6" w:rsidP="00A05BA6">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8C3DA2A" w14:textId="77777777" w:rsidR="007678FA" w:rsidRDefault="007678FA" w:rsidP="007678FA">
      <w:pPr>
        <w:rPr>
          <w:rFonts w:ascii="GHEA Grapalat" w:hAnsi="GHEA Grapalat"/>
          <w:sz w:val="20"/>
          <w:lang w:val="pt-BR"/>
        </w:rPr>
      </w:pPr>
    </w:p>
    <w:p w14:paraId="3B1A12C7" w14:textId="77777777" w:rsidR="00CA7948" w:rsidRDefault="00CA7948" w:rsidP="007678F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A7948" w:rsidRPr="00F566BF" w14:paraId="17C556F7" w14:textId="77777777" w:rsidTr="00B73D06">
        <w:trPr>
          <w:jc w:val="center"/>
        </w:trPr>
        <w:tc>
          <w:tcPr>
            <w:tcW w:w="4536" w:type="dxa"/>
          </w:tcPr>
          <w:p w14:paraId="614485E5" w14:textId="77777777" w:rsidR="00CA7948" w:rsidRPr="00F566BF" w:rsidRDefault="00CA7948" w:rsidP="00B73D0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D19AE7" w14:textId="77777777" w:rsidR="00CA7948" w:rsidRPr="00F566BF" w:rsidRDefault="00CA7948" w:rsidP="00B73D06">
            <w:pPr>
              <w:rPr>
                <w:rFonts w:ascii="GHEA Grapalat" w:hAnsi="GHEA Grapalat"/>
                <w:sz w:val="22"/>
                <w:szCs w:val="22"/>
                <w:lang w:val="ru-RU"/>
              </w:rPr>
            </w:pPr>
          </w:p>
          <w:p w14:paraId="30305B4C" w14:textId="77777777" w:rsidR="00CA7948" w:rsidRPr="00F566BF" w:rsidRDefault="00CA7948" w:rsidP="00B73D06">
            <w:pPr>
              <w:rPr>
                <w:rFonts w:ascii="GHEA Grapalat" w:hAnsi="GHEA Grapalat"/>
                <w:sz w:val="22"/>
                <w:szCs w:val="22"/>
                <w:lang w:val="ru-RU"/>
              </w:rPr>
            </w:pPr>
          </w:p>
          <w:p w14:paraId="4A2B421C" w14:textId="77777777" w:rsidR="00CA7948" w:rsidRPr="00F566BF" w:rsidRDefault="00CA7948" w:rsidP="00B73D06">
            <w:pPr>
              <w:rPr>
                <w:rFonts w:ascii="GHEA Grapalat" w:hAnsi="GHEA Grapalat"/>
                <w:sz w:val="22"/>
                <w:szCs w:val="22"/>
                <w:lang w:val="ru-RU"/>
              </w:rPr>
            </w:pPr>
          </w:p>
          <w:p w14:paraId="7893FB4B" w14:textId="77777777" w:rsidR="00CA7948" w:rsidRPr="00F566BF" w:rsidRDefault="00CA7948" w:rsidP="00B73D06">
            <w:pPr>
              <w:rPr>
                <w:rFonts w:ascii="GHEA Grapalat" w:hAnsi="GHEA Grapalat"/>
                <w:sz w:val="22"/>
                <w:szCs w:val="22"/>
                <w:lang w:val="ru-RU"/>
              </w:rPr>
            </w:pPr>
          </w:p>
          <w:p w14:paraId="601C6541" w14:textId="77777777" w:rsidR="00CA7948" w:rsidRPr="00F566BF" w:rsidRDefault="00CA7948" w:rsidP="00B73D06">
            <w:pPr>
              <w:rPr>
                <w:rFonts w:ascii="GHEA Grapalat" w:hAnsi="GHEA Grapalat"/>
                <w:lang w:val="ru-RU"/>
              </w:rPr>
            </w:pPr>
          </w:p>
          <w:p w14:paraId="3C6555F1" w14:textId="77777777" w:rsidR="00CA7948" w:rsidRPr="00F566BF" w:rsidRDefault="00CA7948" w:rsidP="00B73D06">
            <w:pPr>
              <w:jc w:val="center"/>
              <w:rPr>
                <w:rFonts w:ascii="GHEA Grapalat" w:hAnsi="GHEA Grapalat"/>
                <w:lang w:val="ru-RU"/>
              </w:rPr>
            </w:pPr>
            <w:r w:rsidRPr="00F566BF">
              <w:rPr>
                <w:rFonts w:ascii="GHEA Grapalat" w:hAnsi="GHEA Grapalat"/>
                <w:lang w:val="ru-RU"/>
              </w:rPr>
              <w:t>---------------------------------</w:t>
            </w:r>
          </w:p>
          <w:p w14:paraId="169EC489" w14:textId="77777777" w:rsidR="00CA7948" w:rsidRPr="00F566BF" w:rsidRDefault="00CA7948" w:rsidP="00B73D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E68845" w14:textId="77777777" w:rsidR="00CA7948" w:rsidRPr="00F566BF" w:rsidRDefault="00CA7948" w:rsidP="00B73D0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06AA5E" w14:textId="77777777" w:rsidR="00CA7948" w:rsidRPr="00F566BF" w:rsidRDefault="00CA7948" w:rsidP="00B73D06">
            <w:pPr>
              <w:spacing w:line="360" w:lineRule="auto"/>
              <w:jc w:val="center"/>
              <w:rPr>
                <w:rFonts w:ascii="GHEA Grapalat" w:hAnsi="GHEA Grapalat"/>
                <w:lang w:val="ru-RU"/>
              </w:rPr>
            </w:pPr>
          </w:p>
        </w:tc>
        <w:tc>
          <w:tcPr>
            <w:tcW w:w="4343" w:type="dxa"/>
          </w:tcPr>
          <w:p w14:paraId="00C28FD3" w14:textId="77777777" w:rsidR="00CA7948" w:rsidRPr="00F566BF" w:rsidRDefault="00CA7948" w:rsidP="00B73D0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14438E" w14:textId="77777777" w:rsidR="00CA7948" w:rsidRPr="00F566BF" w:rsidRDefault="00CA7948" w:rsidP="00B73D06">
            <w:pPr>
              <w:jc w:val="center"/>
              <w:rPr>
                <w:rFonts w:ascii="GHEA Grapalat" w:hAnsi="GHEA Grapalat"/>
                <w:lang w:val="ru-RU"/>
              </w:rPr>
            </w:pPr>
          </w:p>
          <w:p w14:paraId="7B707760" w14:textId="77777777" w:rsidR="00CA7948" w:rsidRPr="00F566BF" w:rsidRDefault="00CA7948" w:rsidP="00B73D06">
            <w:pPr>
              <w:jc w:val="center"/>
              <w:rPr>
                <w:rFonts w:ascii="GHEA Grapalat" w:hAnsi="GHEA Grapalat"/>
                <w:lang w:val="ru-RU"/>
              </w:rPr>
            </w:pPr>
          </w:p>
          <w:p w14:paraId="24A08C8C" w14:textId="77777777" w:rsidR="00CA7948" w:rsidRPr="00F566BF" w:rsidRDefault="00CA7948" w:rsidP="00B73D06">
            <w:pPr>
              <w:jc w:val="center"/>
              <w:rPr>
                <w:rFonts w:ascii="GHEA Grapalat" w:hAnsi="GHEA Grapalat"/>
                <w:lang w:val="ru-RU"/>
              </w:rPr>
            </w:pPr>
          </w:p>
          <w:p w14:paraId="3E3C9546" w14:textId="77777777" w:rsidR="00CA7948" w:rsidRPr="00F566BF" w:rsidRDefault="00CA7948" w:rsidP="00B73D06">
            <w:pPr>
              <w:jc w:val="center"/>
              <w:rPr>
                <w:rFonts w:ascii="GHEA Grapalat" w:hAnsi="GHEA Grapalat"/>
              </w:rPr>
            </w:pPr>
          </w:p>
          <w:p w14:paraId="35378409" w14:textId="77777777" w:rsidR="00CA7948" w:rsidRPr="00F566BF" w:rsidRDefault="00CA7948" w:rsidP="00B73D06">
            <w:pPr>
              <w:jc w:val="center"/>
              <w:rPr>
                <w:rFonts w:ascii="GHEA Grapalat" w:hAnsi="GHEA Grapalat"/>
              </w:rPr>
            </w:pPr>
          </w:p>
          <w:p w14:paraId="2DD10C6F" w14:textId="77777777" w:rsidR="00CA7948" w:rsidRPr="00F566BF" w:rsidRDefault="00CA7948" w:rsidP="00B73D06">
            <w:pPr>
              <w:jc w:val="center"/>
              <w:rPr>
                <w:rFonts w:ascii="GHEA Grapalat" w:hAnsi="GHEA Grapalat"/>
                <w:lang w:val="ru-RU"/>
              </w:rPr>
            </w:pPr>
            <w:r w:rsidRPr="00F566BF">
              <w:rPr>
                <w:rFonts w:ascii="GHEA Grapalat" w:hAnsi="GHEA Grapalat"/>
                <w:lang w:val="ru-RU"/>
              </w:rPr>
              <w:t>---------------------------------</w:t>
            </w:r>
          </w:p>
          <w:p w14:paraId="47D6DCE2" w14:textId="77777777" w:rsidR="00CA7948" w:rsidRPr="00F566BF" w:rsidRDefault="00CA7948" w:rsidP="00B73D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8E4ACC9" w14:textId="77777777" w:rsidR="00CA7948" w:rsidRPr="00F566BF" w:rsidRDefault="00CA7948" w:rsidP="00B73D0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24F24D2" w14:textId="77777777" w:rsidR="00CA7948" w:rsidRPr="009164D7" w:rsidRDefault="00CA7948" w:rsidP="007678FA">
      <w:pPr>
        <w:rPr>
          <w:rFonts w:ascii="GHEA Grapalat" w:hAnsi="GHEA Grapalat"/>
          <w:sz w:val="20"/>
          <w:lang w:val="pt-BR"/>
        </w:rPr>
        <w:sectPr w:rsidR="00CA7948" w:rsidRPr="009164D7"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532D749" w14:textId="523702C1" w:rsidR="00A05BA6" w:rsidRDefault="00A05BA6" w:rsidP="00A05BA6">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w:t>
      </w:r>
      <w:r w:rsidR="00F825A2">
        <w:rPr>
          <w:rFonts w:ascii="GHEA Grapalat" w:hAnsi="GHEA Grapalat"/>
          <w:b/>
          <w:color w:val="FF0000"/>
          <w:sz w:val="20"/>
          <w:lang w:val="hy-AM"/>
        </w:rPr>
        <w:t>1/1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D06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191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5A79C045" w14:textId="77777777" w:rsidR="00A05BA6" w:rsidRPr="00A05BA6" w:rsidRDefault="00A05BA6"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BD1EC1D" w14:textId="57DB7C0E" w:rsidR="00A05BA6" w:rsidRDefault="00A05BA6" w:rsidP="00A05BA6">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w:t>
      </w:r>
      <w:r w:rsidR="00F825A2">
        <w:rPr>
          <w:rFonts w:ascii="GHEA Grapalat" w:hAnsi="GHEA Grapalat"/>
          <w:b/>
          <w:color w:val="FF0000"/>
          <w:sz w:val="20"/>
          <w:lang w:val="hy-AM"/>
        </w:rPr>
        <w:t>1/1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Default="004E4A23" w:rsidP="00E53C12">
            <w:pPr>
              <w:rPr>
                <w:rFonts w:ascii="GHEA Grapalat" w:hAnsi="GHEA Grapalat" w:cs="GHEA Grapalat"/>
                <w:color w:val="000000"/>
                <w:sz w:val="21"/>
                <w:szCs w:val="21"/>
                <w:lang w:eastAsia="ru-RU"/>
              </w:rPr>
            </w:pPr>
          </w:p>
          <w:p w14:paraId="0F5BCE3C" w14:textId="77777777" w:rsidR="00A05BA6" w:rsidRPr="00470810" w:rsidRDefault="00A05BA6"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0038207" w14:textId="358F4C0D" w:rsidR="00A05BA6" w:rsidRDefault="00A05BA6" w:rsidP="00A05BA6">
            <w:pPr>
              <w:jc w:val="right"/>
              <w:rPr>
                <w:rFonts w:ascii="GHEA Grapalat" w:hAnsi="GHEA Grapalat"/>
                <w:b/>
                <w:sz w:val="20"/>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Ծ</w:t>
            </w:r>
            <w:r>
              <w:rPr>
                <w:rFonts w:ascii="GHEA Grapalat" w:hAnsi="GHEA Grapalat"/>
                <w:b/>
                <w:color w:val="FF0000"/>
                <w:sz w:val="20"/>
                <w:lang w:val="hy-AM"/>
              </w:rPr>
              <w:t>ՁԲ-26-</w:t>
            </w:r>
            <w:r w:rsidR="00F825A2">
              <w:rPr>
                <w:rFonts w:ascii="GHEA Grapalat" w:hAnsi="GHEA Grapalat"/>
                <w:b/>
                <w:color w:val="FF0000"/>
                <w:sz w:val="20"/>
                <w:lang w:val="hy-AM"/>
              </w:rPr>
              <w:t>1/1</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C62ECB">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C62ECB">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89E5F" w14:textId="77777777" w:rsidR="00362FBD" w:rsidRDefault="00362FBD">
      <w:r>
        <w:separator/>
      </w:r>
    </w:p>
  </w:endnote>
  <w:endnote w:type="continuationSeparator" w:id="0">
    <w:p w14:paraId="030B3706" w14:textId="77777777" w:rsidR="00362FBD" w:rsidRDefault="0036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CD4E3" w14:textId="77777777" w:rsidR="00362FBD" w:rsidRDefault="00362FBD">
      <w:r>
        <w:separator/>
      </w:r>
    </w:p>
  </w:footnote>
  <w:footnote w:type="continuationSeparator" w:id="0">
    <w:p w14:paraId="5337D600" w14:textId="77777777" w:rsidR="00362FBD" w:rsidRDefault="00362FBD">
      <w:r>
        <w:continuationSeparator/>
      </w:r>
    </w:p>
  </w:footnote>
  <w:footnote w:id="1">
    <w:p w14:paraId="724B51D9" w14:textId="5D217820" w:rsidR="00B73D06" w:rsidRPr="00334EFB" w:rsidRDefault="00B73D0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73D06" w:rsidRPr="004F02AD" w:rsidRDefault="00B73D0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73D06" w:rsidRPr="00D66974" w:rsidRDefault="00B73D0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3D06" w:rsidRPr="00D66974" w:rsidRDefault="00B73D06">
      <w:pPr>
        <w:pStyle w:val="FootnoteText"/>
        <w:rPr>
          <w:rFonts w:asciiTheme="minorHAnsi" w:hAnsiTheme="minorHAnsi"/>
          <w:lang w:val="hy-AM"/>
        </w:rPr>
      </w:pPr>
    </w:p>
  </w:footnote>
  <w:footnote w:id="4">
    <w:p w14:paraId="17CC1644" w14:textId="77777777" w:rsidR="00B73D06" w:rsidRDefault="00B73D06" w:rsidP="00695750">
      <w:pPr>
        <w:pStyle w:val="FootnoteText"/>
        <w:rPr>
          <w:rFonts w:ascii="GHEA Grapalat" w:hAnsi="GHEA Grapalat"/>
          <w:i/>
          <w:sz w:val="16"/>
          <w:szCs w:val="24"/>
          <w:lang w:val="af-ZA" w:eastAsia="en-US"/>
        </w:rPr>
      </w:pPr>
      <w:r w:rsidRPr="00E43D61">
        <w:rPr>
          <w:rFonts w:ascii="Calibri" w:hAnsi="Calibri"/>
          <w:vertAlign w:val="superscript"/>
          <w:lang w:val="hy-AM"/>
        </w:rPr>
        <w:t>4</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0B7EE3D5" w14:textId="77777777" w:rsidR="00B73D06" w:rsidRPr="005233EC" w:rsidDel="007942E8" w:rsidRDefault="00B73D06" w:rsidP="00695750">
      <w:pPr>
        <w:pStyle w:val="FootnoteText"/>
        <w:rPr>
          <w:del w:id="19" w:author="User" w:date="2019-05-26T10:01:00Z"/>
          <w:rFonts w:ascii="GHEA Grapalat" w:hAnsi="GHEA Grapalat"/>
          <w:i/>
          <w:sz w:val="16"/>
          <w:szCs w:val="24"/>
          <w:lang w:val="es-ES" w:eastAsia="en-US"/>
        </w:rPr>
      </w:pPr>
    </w:p>
  </w:footnote>
  <w:footnote w:id="5">
    <w:p w14:paraId="09F7E7FA" w14:textId="7F44E7C6" w:rsidR="00B73D06" w:rsidRPr="00AD2285" w:rsidRDefault="00B73D0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73D06" w:rsidRPr="00AD2285" w:rsidRDefault="00B73D0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713A4"/>
    <w:multiLevelType w:val="hybridMultilevel"/>
    <w:tmpl w:val="658E54E8"/>
    <w:lvl w:ilvl="0" w:tplc="598CD628">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AE477A4"/>
    <w:multiLevelType w:val="hybridMultilevel"/>
    <w:tmpl w:val="677EBC52"/>
    <w:lvl w:ilvl="0" w:tplc="46882ABE">
      <w:start w:val="1"/>
      <w:numFmt w:val="decimal"/>
      <w:lvlText w:val="%1."/>
      <w:lvlJc w:val="left"/>
      <w:pPr>
        <w:ind w:left="720" w:hanging="360"/>
      </w:pPr>
      <w:rPr>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7"/>
  </w:num>
  <w:num w:numId="7">
    <w:abstractNumId w:val="9"/>
  </w:num>
  <w:num w:numId="8">
    <w:abstractNumId w:val="5"/>
  </w:num>
  <w:num w:numId="9">
    <w:abstractNumId w:val="6"/>
  </w:num>
  <w:num w:numId="10">
    <w:abstractNumId w:val="11"/>
  </w:num>
  <w:num w:numId="11">
    <w:abstractNumId w:val="1"/>
  </w:num>
  <w:num w:numId="12">
    <w:abstractNumId w:val="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95"/>
    <w:rsid w:val="000677B2"/>
    <w:rsid w:val="000704B9"/>
    <w:rsid w:val="00070880"/>
    <w:rsid w:val="00070DBB"/>
    <w:rsid w:val="0007131E"/>
    <w:rsid w:val="000718C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767"/>
    <w:rsid w:val="00097DE8"/>
    <w:rsid w:val="000A025B"/>
    <w:rsid w:val="000A13E5"/>
    <w:rsid w:val="000A37CE"/>
    <w:rsid w:val="000A4A37"/>
    <w:rsid w:val="000A5B16"/>
    <w:rsid w:val="000A6B75"/>
    <w:rsid w:val="000A6E02"/>
    <w:rsid w:val="000A72AD"/>
    <w:rsid w:val="000A7528"/>
    <w:rsid w:val="000B033F"/>
    <w:rsid w:val="000B1088"/>
    <w:rsid w:val="000B259E"/>
    <w:rsid w:val="000B5AE5"/>
    <w:rsid w:val="000B700B"/>
    <w:rsid w:val="000B7641"/>
    <w:rsid w:val="000B78BB"/>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A2F"/>
    <w:rsid w:val="000E2D7B"/>
    <w:rsid w:val="000E308B"/>
    <w:rsid w:val="000E3D1E"/>
    <w:rsid w:val="000E3F9A"/>
    <w:rsid w:val="000E426E"/>
    <w:rsid w:val="000E4C35"/>
    <w:rsid w:val="000E5257"/>
    <w:rsid w:val="000E693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D1"/>
    <w:rsid w:val="0010050E"/>
    <w:rsid w:val="00101445"/>
    <w:rsid w:val="00101C9A"/>
    <w:rsid w:val="00101F06"/>
    <w:rsid w:val="00102291"/>
    <w:rsid w:val="0010323D"/>
    <w:rsid w:val="0010465B"/>
    <w:rsid w:val="00104861"/>
    <w:rsid w:val="00106365"/>
    <w:rsid w:val="00106680"/>
    <w:rsid w:val="00106D44"/>
    <w:rsid w:val="00106DEE"/>
    <w:rsid w:val="00106F3B"/>
    <w:rsid w:val="001104B5"/>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1"/>
    <w:rsid w:val="00153C87"/>
    <w:rsid w:val="001555C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48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BA"/>
    <w:rsid w:val="001E5164"/>
    <w:rsid w:val="001E55B2"/>
    <w:rsid w:val="001E5866"/>
    <w:rsid w:val="001E7733"/>
    <w:rsid w:val="001F0335"/>
    <w:rsid w:val="001F0371"/>
    <w:rsid w:val="001F0598"/>
    <w:rsid w:val="001F1DF0"/>
    <w:rsid w:val="001F1E0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708"/>
    <w:rsid w:val="00212C76"/>
    <w:rsid w:val="00213263"/>
    <w:rsid w:val="002137E6"/>
    <w:rsid w:val="00213EB8"/>
    <w:rsid w:val="0021455A"/>
    <w:rsid w:val="002158F4"/>
    <w:rsid w:val="002173E0"/>
    <w:rsid w:val="00217710"/>
    <w:rsid w:val="00220491"/>
    <w:rsid w:val="00220ACB"/>
    <w:rsid w:val="00220C7C"/>
    <w:rsid w:val="00221608"/>
    <w:rsid w:val="002218FE"/>
    <w:rsid w:val="00221D5F"/>
    <w:rsid w:val="00222C67"/>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03E"/>
    <w:rsid w:val="0024027D"/>
    <w:rsid w:val="00240289"/>
    <w:rsid w:val="0024041A"/>
    <w:rsid w:val="0024186B"/>
    <w:rsid w:val="0024205E"/>
    <w:rsid w:val="00244642"/>
    <w:rsid w:val="00244838"/>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75"/>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2A"/>
    <w:rsid w:val="00286AD3"/>
    <w:rsid w:val="0028726A"/>
    <w:rsid w:val="002877FC"/>
    <w:rsid w:val="00287968"/>
    <w:rsid w:val="00291919"/>
    <w:rsid w:val="00291EFF"/>
    <w:rsid w:val="002926D4"/>
    <w:rsid w:val="002935BE"/>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ED"/>
    <w:rsid w:val="002C4DBF"/>
    <w:rsid w:val="002C5AB8"/>
    <w:rsid w:val="002C6737"/>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C9"/>
    <w:rsid w:val="00323B33"/>
    <w:rsid w:val="00323D51"/>
    <w:rsid w:val="00324445"/>
    <w:rsid w:val="00325546"/>
    <w:rsid w:val="003257F0"/>
    <w:rsid w:val="003259C5"/>
    <w:rsid w:val="00325A9F"/>
    <w:rsid w:val="00325CC0"/>
    <w:rsid w:val="00326507"/>
    <w:rsid w:val="003269F8"/>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161"/>
    <w:rsid w:val="003452A9"/>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FB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620"/>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7A0"/>
    <w:rsid w:val="003D1A66"/>
    <w:rsid w:val="003D1AA6"/>
    <w:rsid w:val="003D1BB7"/>
    <w:rsid w:val="003D1CF4"/>
    <w:rsid w:val="003D1FE3"/>
    <w:rsid w:val="003D2EE8"/>
    <w:rsid w:val="003D39F7"/>
    <w:rsid w:val="003D4374"/>
    <w:rsid w:val="003D47ED"/>
    <w:rsid w:val="003D4BFB"/>
    <w:rsid w:val="003D56A5"/>
    <w:rsid w:val="003D5E9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90E"/>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02"/>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3D"/>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44"/>
    <w:rsid w:val="004B7B69"/>
    <w:rsid w:val="004B7C9F"/>
    <w:rsid w:val="004C090C"/>
    <w:rsid w:val="004C17D2"/>
    <w:rsid w:val="004C1D9B"/>
    <w:rsid w:val="004C217A"/>
    <w:rsid w:val="004C289B"/>
    <w:rsid w:val="004C35CD"/>
    <w:rsid w:val="004C3803"/>
    <w:rsid w:val="004C4D6E"/>
    <w:rsid w:val="004C5CF3"/>
    <w:rsid w:val="004C77DB"/>
    <w:rsid w:val="004C786A"/>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DBB"/>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30"/>
    <w:rsid w:val="004F6F65"/>
    <w:rsid w:val="004F76F3"/>
    <w:rsid w:val="004F7738"/>
    <w:rsid w:val="004F78EF"/>
    <w:rsid w:val="004F7DB6"/>
    <w:rsid w:val="004F7E7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A8C"/>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48"/>
    <w:rsid w:val="005624A7"/>
    <w:rsid w:val="00562EB1"/>
    <w:rsid w:val="00563192"/>
    <w:rsid w:val="0056331A"/>
    <w:rsid w:val="005639B0"/>
    <w:rsid w:val="00564604"/>
    <w:rsid w:val="005646C8"/>
    <w:rsid w:val="00564FB7"/>
    <w:rsid w:val="00565307"/>
    <w:rsid w:val="0056625A"/>
    <w:rsid w:val="005663A0"/>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07F"/>
    <w:rsid w:val="005918A4"/>
    <w:rsid w:val="00592A50"/>
    <w:rsid w:val="00592D9B"/>
    <w:rsid w:val="005939DE"/>
    <w:rsid w:val="0059404D"/>
    <w:rsid w:val="00594FEE"/>
    <w:rsid w:val="00595213"/>
    <w:rsid w:val="005953F4"/>
    <w:rsid w:val="00595920"/>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53E"/>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4D99"/>
    <w:rsid w:val="005E573E"/>
    <w:rsid w:val="005E65D1"/>
    <w:rsid w:val="005E6606"/>
    <w:rsid w:val="005E6D42"/>
    <w:rsid w:val="005E73ED"/>
    <w:rsid w:val="005E79C4"/>
    <w:rsid w:val="005E7CE7"/>
    <w:rsid w:val="005F03C1"/>
    <w:rsid w:val="005F10EC"/>
    <w:rsid w:val="005F1793"/>
    <w:rsid w:val="005F1B96"/>
    <w:rsid w:val="005F1DBB"/>
    <w:rsid w:val="005F1F95"/>
    <w:rsid w:val="005F35FC"/>
    <w:rsid w:val="005F425D"/>
    <w:rsid w:val="005F53F2"/>
    <w:rsid w:val="005F7C1D"/>
    <w:rsid w:val="00600DD3"/>
    <w:rsid w:val="00604824"/>
    <w:rsid w:val="0060505A"/>
    <w:rsid w:val="0060526C"/>
    <w:rsid w:val="00605BB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CB"/>
    <w:rsid w:val="006254F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DEC"/>
    <w:rsid w:val="00685962"/>
    <w:rsid w:val="00685A30"/>
    <w:rsid w:val="00685C48"/>
    <w:rsid w:val="00687086"/>
    <w:rsid w:val="00691009"/>
    <w:rsid w:val="006912BB"/>
    <w:rsid w:val="00691C47"/>
    <w:rsid w:val="00692C09"/>
    <w:rsid w:val="00692D55"/>
    <w:rsid w:val="00692FA3"/>
    <w:rsid w:val="00693C4E"/>
    <w:rsid w:val="006953B6"/>
    <w:rsid w:val="0069568D"/>
    <w:rsid w:val="00695750"/>
    <w:rsid w:val="006963E1"/>
    <w:rsid w:val="006968E8"/>
    <w:rsid w:val="00696CBE"/>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4D3"/>
    <w:rsid w:val="006A5862"/>
    <w:rsid w:val="006A5D79"/>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86"/>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7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4CEA"/>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550"/>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37"/>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6A0"/>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5B7"/>
    <w:rsid w:val="007B56A5"/>
    <w:rsid w:val="007B5E8C"/>
    <w:rsid w:val="007B6811"/>
    <w:rsid w:val="007C009B"/>
    <w:rsid w:val="007C035E"/>
    <w:rsid w:val="007C081F"/>
    <w:rsid w:val="007C0837"/>
    <w:rsid w:val="007C0B21"/>
    <w:rsid w:val="007C13B3"/>
    <w:rsid w:val="007C150E"/>
    <w:rsid w:val="007C15C5"/>
    <w:rsid w:val="007C1825"/>
    <w:rsid w:val="007C1D08"/>
    <w:rsid w:val="007C3D16"/>
    <w:rsid w:val="007C3FF3"/>
    <w:rsid w:val="007C46D3"/>
    <w:rsid w:val="007C4876"/>
    <w:rsid w:val="007C49D4"/>
    <w:rsid w:val="007C55BD"/>
    <w:rsid w:val="007C5F44"/>
    <w:rsid w:val="007C676E"/>
    <w:rsid w:val="007C6F4D"/>
    <w:rsid w:val="007C7469"/>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2E7B"/>
    <w:rsid w:val="008138CD"/>
    <w:rsid w:val="00814170"/>
    <w:rsid w:val="0081420E"/>
    <w:rsid w:val="00814DBD"/>
    <w:rsid w:val="00816505"/>
    <w:rsid w:val="00817070"/>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23"/>
    <w:rsid w:val="00877F78"/>
    <w:rsid w:val="0088001E"/>
    <w:rsid w:val="00880500"/>
    <w:rsid w:val="008814C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45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2E3D"/>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85E"/>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C5"/>
    <w:rsid w:val="008E3F68"/>
    <w:rsid w:val="008E4010"/>
    <w:rsid w:val="008E43BF"/>
    <w:rsid w:val="008E4477"/>
    <w:rsid w:val="008E5B7C"/>
    <w:rsid w:val="008E5C09"/>
    <w:rsid w:val="008E60B3"/>
    <w:rsid w:val="008E68B5"/>
    <w:rsid w:val="008F1323"/>
    <w:rsid w:val="008F13BF"/>
    <w:rsid w:val="008F2365"/>
    <w:rsid w:val="008F2B76"/>
    <w:rsid w:val="008F527F"/>
    <w:rsid w:val="008F5FEB"/>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4D7"/>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483"/>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276"/>
    <w:rsid w:val="0094569F"/>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2F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30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E77"/>
    <w:rsid w:val="009C1A9B"/>
    <w:rsid w:val="009C1D0F"/>
    <w:rsid w:val="009C33FC"/>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07C"/>
    <w:rsid w:val="009D64FE"/>
    <w:rsid w:val="009D6D1A"/>
    <w:rsid w:val="009D78BC"/>
    <w:rsid w:val="009E1525"/>
    <w:rsid w:val="009E19C7"/>
    <w:rsid w:val="009E1D1C"/>
    <w:rsid w:val="009E1EE8"/>
    <w:rsid w:val="009E1F9B"/>
    <w:rsid w:val="009E2620"/>
    <w:rsid w:val="009E27FC"/>
    <w:rsid w:val="009E3568"/>
    <w:rsid w:val="009E35C5"/>
    <w:rsid w:val="009E38B9"/>
    <w:rsid w:val="009E3FF4"/>
    <w:rsid w:val="009E45F3"/>
    <w:rsid w:val="009E4A0F"/>
    <w:rsid w:val="009E628A"/>
    <w:rsid w:val="009E65D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BA6"/>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B10"/>
    <w:rsid w:val="00A342A6"/>
    <w:rsid w:val="00A34587"/>
    <w:rsid w:val="00A363C5"/>
    <w:rsid w:val="00A37070"/>
    <w:rsid w:val="00A40446"/>
    <w:rsid w:val="00A4071E"/>
    <w:rsid w:val="00A408CE"/>
    <w:rsid w:val="00A40984"/>
    <w:rsid w:val="00A42216"/>
    <w:rsid w:val="00A42D1F"/>
    <w:rsid w:val="00A42E71"/>
    <w:rsid w:val="00A43166"/>
    <w:rsid w:val="00A4360B"/>
    <w:rsid w:val="00A437F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51C"/>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F2D"/>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189"/>
    <w:rsid w:val="00A9429C"/>
    <w:rsid w:val="00A95C09"/>
    <w:rsid w:val="00A96293"/>
    <w:rsid w:val="00A96817"/>
    <w:rsid w:val="00AA0AD8"/>
    <w:rsid w:val="00AA0C89"/>
    <w:rsid w:val="00AA0F00"/>
    <w:rsid w:val="00AA12AA"/>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1C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ABB"/>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B9"/>
    <w:rsid w:val="00AF4E1A"/>
    <w:rsid w:val="00AF564E"/>
    <w:rsid w:val="00AF582B"/>
    <w:rsid w:val="00AF591C"/>
    <w:rsid w:val="00AF5B0F"/>
    <w:rsid w:val="00AF5CA3"/>
    <w:rsid w:val="00AF6C6F"/>
    <w:rsid w:val="00AF6C79"/>
    <w:rsid w:val="00AF7BE8"/>
    <w:rsid w:val="00B011DF"/>
    <w:rsid w:val="00B01568"/>
    <w:rsid w:val="00B025A2"/>
    <w:rsid w:val="00B027B8"/>
    <w:rsid w:val="00B027EF"/>
    <w:rsid w:val="00B02A31"/>
    <w:rsid w:val="00B04537"/>
    <w:rsid w:val="00B04817"/>
    <w:rsid w:val="00B04B74"/>
    <w:rsid w:val="00B051BE"/>
    <w:rsid w:val="00B067C4"/>
    <w:rsid w:val="00B07942"/>
    <w:rsid w:val="00B07E76"/>
    <w:rsid w:val="00B10950"/>
    <w:rsid w:val="00B11297"/>
    <w:rsid w:val="00B11A11"/>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B42"/>
    <w:rsid w:val="00B30994"/>
    <w:rsid w:val="00B32124"/>
    <w:rsid w:val="00B323FD"/>
    <w:rsid w:val="00B32C46"/>
    <w:rsid w:val="00B333DF"/>
    <w:rsid w:val="00B36E56"/>
    <w:rsid w:val="00B37250"/>
    <w:rsid w:val="00B40121"/>
    <w:rsid w:val="00B40233"/>
    <w:rsid w:val="00B40D3C"/>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06"/>
    <w:rsid w:val="00B73DE0"/>
    <w:rsid w:val="00B744F6"/>
    <w:rsid w:val="00B75449"/>
    <w:rsid w:val="00B75687"/>
    <w:rsid w:val="00B76154"/>
    <w:rsid w:val="00B7771E"/>
    <w:rsid w:val="00B77C8D"/>
    <w:rsid w:val="00B81AD3"/>
    <w:rsid w:val="00B834EF"/>
    <w:rsid w:val="00B836ED"/>
    <w:rsid w:val="00B83C84"/>
    <w:rsid w:val="00B84296"/>
    <w:rsid w:val="00B84F37"/>
    <w:rsid w:val="00B853BF"/>
    <w:rsid w:val="00B8636F"/>
    <w:rsid w:val="00B86BAE"/>
    <w:rsid w:val="00B86BCB"/>
    <w:rsid w:val="00B87EE8"/>
    <w:rsid w:val="00B9100A"/>
    <w:rsid w:val="00B925B0"/>
    <w:rsid w:val="00B941D0"/>
    <w:rsid w:val="00B95FE0"/>
    <w:rsid w:val="00B964A0"/>
    <w:rsid w:val="00B96B73"/>
    <w:rsid w:val="00B97237"/>
    <w:rsid w:val="00B975FA"/>
    <w:rsid w:val="00B9796D"/>
    <w:rsid w:val="00B97D91"/>
    <w:rsid w:val="00BA3353"/>
    <w:rsid w:val="00BA3554"/>
    <w:rsid w:val="00BA449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67C"/>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42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ECB"/>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EB4"/>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848"/>
    <w:rsid w:val="00C95B0F"/>
    <w:rsid w:val="00C96127"/>
    <w:rsid w:val="00C978AF"/>
    <w:rsid w:val="00CA0015"/>
    <w:rsid w:val="00CA0F17"/>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8"/>
    <w:rsid w:val="00CA7F13"/>
    <w:rsid w:val="00CB0129"/>
    <w:rsid w:val="00CB0901"/>
    <w:rsid w:val="00CB0ADE"/>
    <w:rsid w:val="00CB20AE"/>
    <w:rsid w:val="00CB30E1"/>
    <w:rsid w:val="00CB3CB1"/>
    <w:rsid w:val="00CB41AB"/>
    <w:rsid w:val="00CB427C"/>
    <w:rsid w:val="00CB4C1E"/>
    <w:rsid w:val="00CB5290"/>
    <w:rsid w:val="00CB57BB"/>
    <w:rsid w:val="00CB68EF"/>
    <w:rsid w:val="00CB6DA8"/>
    <w:rsid w:val="00CB71A2"/>
    <w:rsid w:val="00CB759C"/>
    <w:rsid w:val="00CB79A4"/>
    <w:rsid w:val="00CC0A8D"/>
    <w:rsid w:val="00CC16CF"/>
    <w:rsid w:val="00CC16D6"/>
    <w:rsid w:val="00CC2BA0"/>
    <w:rsid w:val="00CC3419"/>
    <w:rsid w:val="00CC3A77"/>
    <w:rsid w:val="00CC4063"/>
    <w:rsid w:val="00CC43F3"/>
    <w:rsid w:val="00CC49B7"/>
    <w:rsid w:val="00CC518E"/>
    <w:rsid w:val="00CC73F0"/>
    <w:rsid w:val="00CC7693"/>
    <w:rsid w:val="00CD043A"/>
    <w:rsid w:val="00CD068C"/>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7D7"/>
    <w:rsid w:val="00CE7B83"/>
    <w:rsid w:val="00CE7BF1"/>
    <w:rsid w:val="00CF0D0D"/>
    <w:rsid w:val="00CF12EE"/>
    <w:rsid w:val="00CF1653"/>
    <w:rsid w:val="00CF1742"/>
    <w:rsid w:val="00CF176E"/>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1A"/>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548"/>
    <w:rsid w:val="00D55BA2"/>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C2A"/>
    <w:rsid w:val="00DB2BCC"/>
    <w:rsid w:val="00DB3B2E"/>
    <w:rsid w:val="00DB3E17"/>
    <w:rsid w:val="00DB4185"/>
    <w:rsid w:val="00DB41B7"/>
    <w:rsid w:val="00DB4273"/>
    <w:rsid w:val="00DB4CC7"/>
    <w:rsid w:val="00DB64C8"/>
    <w:rsid w:val="00DB6D02"/>
    <w:rsid w:val="00DB7E85"/>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2CCA"/>
    <w:rsid w:val="00DD322C"/>
    <w:rsid w:val="00DD366A"/>
    <w:rsid w:val="00DD3E3D"/>
    <w:rsid w:val="00DD4BE2"/>
    <w:rsid w:val="00DD4F48"/>
    <w:rsid w:val="00DD51F0"/>
    <w:rsid w:val="00DD56AA"/>
    <w:rsid w:val="00DD5BFB"/>
    <w:rsid w:val="00DD5CF9"/>
    <w:rsid w:val="00DD622A"/>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864"/>
    <w:rsid w:val="00DF5182"/>
    <w:rsid w:val="00DF5B1B"/>
    <w:rsid w:val="00DF68A6"/>
    <w:rsid w:val="00DF6AA5"/>
    <w:rsid w:val="00DF7AF0"/>
    <w:rsid w:val="00E00E5E"/>
    <w:rsid w:val="00E01503"/>
    <w:rsid w:val="00E020C1"/>
    <w:rsid w:val="00E02F60"/>
    <w:rsid w:val="00E038DA"/>
    <w:rsid w:val="00E03DB6"/>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354"/>
    <w:rsid w:val="00E25D59"/>
    <w:rsid w:val="00E260D5"/>
    <w:rsid w:val="00E2620A"/>
    <w:rsid w:val="00E26A48"/>
    <w:rsid w:val="00E26DCE"/>
    <w:rsid w:val="00E275CF"/>
    <w:rsid w:val="00E304EB"/>
    <w:rsid w:val="00E30D12"/>
    <w:rsid w:val="00E31A0F"/>
    <w:rsid w:val="00E32587"/>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8E5"/>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8AE"/>
    <w:rsid w:val="00EA3E33"/>
    <w:rsid w:val="00EA3FD0"/>
    <w:rsid w:val="00EA40DF"/>
    <w:rsid w:val="00EA58C8"/>
    <w:rsid w:val="00EA625E"/>
    <w:rsid w:val="00EA68B2"/>
    <w:rsid w:val="00EA7474"/>
    <w:rsid w:val="00EA7727"/>
    <w:rsid w:val="00EA7FA5"/>
    <w:rsid w:val="00EB07BB"/>
    <w:rsid w:val="00EB0B3D"/>
    <w:rsid w:val="00EB162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6D"/>
    <w:rsid w:val="00EC201D"/>
    <w:rsid w:val="00EC20BC"/>
    <w:rsid w:val="00EC22F7"/>
    <w:rsid w:val="00EC2345"/>
    <w:rsid w:val="00EC2C0F"/>
    <w:rsid w:val="00EC2CDE"/>
    <w:rsid w:val="00EC4754"/>
    <w:rsid w:val="00EC49B0"/>
    <w:rsid w:val="00EC6281"/>
    <w:rsid w:val="00EC6804"/>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67"/>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303"/>
    <w:rsid w:val="00F03B10"/>
    <w:rsid w:val="00F04FC3"/>
    <w:rsid w:val="00F05954"/>
    <w:rsid w:val="00F061C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45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42B"/>
    <w:rsid w:val="00F36E1F"/>
    <w:rsid w:val="00F37649"/>
    <w:rsid w:val="00F37675"/>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894"/>
    <w:rsid w:val="00F54D98"/>
    <w:rsid w:val="00F5526F"/>
    <w:rsid w:val="00F55654"/>
    <w:rsid w:val="00F556B0"/>
    <w:rsid w:val="00F562EA"/>
    <w:rsid w:val="00F5653D"/>
    <w:rsid w:val="00F566BF"/>
    <w:rsid w:val="00F5793A"/>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9C"/>
    <w:rsid w:val="00F67CD4"/>
    <w:rsid w:val="00F7009A"/>
    <w:rsid w:val="00F70A3D"/>
    <w:rsid w:val="00F70E55"/>
    <w:rsid w:val="00F71502"/>
    <w:rsid w:val="00F729F8"/>
    <w:rsid w:val="00F733D9"/>
    <w:rsid w:val="00F73CAB"/>
    <w:rsid w:val="00F73FFD"/>
    <w:rsid w:val="00F743B3"/>
    <w:rsid w:val="00F7451F"/>
    <w:rsid w:val="00F7467F"/>
    <w:rsid w:val="00F74984"/>
    <w:rsid w:val="00F7548C"/>
    <w:rsid w:val="00F7609B"/>
    <w:rsid w:val="00F7704C"/>
    <w:rsid w:val="00F8049A"/>
    <w:rsid w:val="00F81712"/>
    <w:rsid w:val="00F825A2"/>
    <w:rsid w:val="00F825AC"/>
    <w:rsid w:val="00F82623"/>
    <w:rsid w:val="00F839B3"/>
    <w:rsid w:val="00F83B76"/>
    <w:rsid w:val="00F83CFA"/>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1041"/>
    <w:rsid w:val="00FC1A2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761522C-6889-4CB8-9871-8426C3C3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1E3EBA"/>
    <w:pPr>
      <w:spacing w:after="200" w:line="276" w:lineRule="auto"/>
      <w:ind w:left="720"/>
      <w:contextualSpacing/>
    </w:pPr>
    <w:rPr>
      <w:rFonts w:ascii="Calibri" w:eastAsia="Calibri" w:hAnsi="Calibri"/>
      <w:sz w:val="22"/>
      <w:szCs w:val="22"/>
    </w:rPr>
  </w:style>
  <w:style w:type="paragraph" w:customStyle="1" w:styleId="a">
    <w:name w:val="Стиль"/>
    <w:basedOn w:val="Normal"/>
    <w:rsid w:val="00BA3353"/>
    <w:pPr>
      <w:spacing w:after="160" w:line="240" w:lineRule="exact"/>
    </w:pPr>
    <w:rPr>
      <w:rFonts w:ascii="Verdana" w:eastAsia="SimSun" w:hAnsi="Verdana" w:cs="Verdana"/>
      <w:sz w:val="20"/>
      <w:szCs w:val="20"/>
    </w:rPr>
  </w:style>
  <w:style w:type="character" w:customStyle="1" w:styleId="Bodytext20">
    <w:name w:val="Body text (2)_"/>
    <w:basedOn w:val="DefaultParagraphFont"/>
    <w:link w:val="Bodytext21"/>
    <w:rsid w:val="002C6737"/>
    <w:rPr>
      <w:rFonts w:ascii="Arial" w:eastAsia="Arial" w:hAnsi="Arial" w:cs="Arial"/>
      <w:shd w:val="clear" w:color="auto" w:fill="FFFFFF"/>
    </w:rPr>
  </w:style>
  <w:style w:type="paragraph" w:customStyle="1" w:styleId="Bodytext21">
    <w:name w:val="Body text (2)"/>
    <w:basedOn w:val="Normal"/>
    <w:link w:val="Bodytext20"/>
    <w:rsid w:val="002C6737"/>
    <w:pPr>
      <w:widowControl w:val="0"/>
      <w:shd w:val="clear" w:color="auto" w:fill="FFFFFF"/>
      <w:spacing w:line="268" w:lineRule="exact"/>
    </w:pPr>
    <w:rPr>
      <w:rFonts w:ascii="Arial" w:eastAsia="Arial" w:hAnsi="Arial" w:cs="Arial"/>
      <w:sz w:val="20"/>
      <w:szCs w:val="20"/>
    </w:rPr>
  </w:style>
  <w:style w:type="character" w:customStyle="1" w:styleId="Bodytext213pt">
    <w:name w:val="Body text (2) + 13 pt"/>
    <w:aliases w:val="Italic,Body text (2) + 12 pt"/>
    <w:basedOn w:val="Bodytext20"/>
    <w:rsid w:val="002C6737"/>
    <w:rPr>
      <w:rFonts w:ascii="Arial" w:eastAsia="Arial" w:hAnsi="Arial" w:cs="Arial"/>
      <w:i/>
      <w:iCs/>
      <w:color w:val="000000"/>
      <w:spacing w:val="0"/>
      <w:w w:val="100"/>
      <w:position w:val="0"/>
      <w:sz w:val="26"/>
      <w:szCs w:val="26"/>
      <w:shd w:val="clear" w:color="auto" w:fill="FFFFFF"/>
      <w:lang w:val="hy-AM" w:eastAsia="hy-AM" w:bidi="hy-AM"/>
    </w:rPr>
  </w:style>
  <w:style w:type="character" w:customStyle="1" w:styleId="Bodytext2Exact">
    <w:name w:val="Body text (2) Exact"/>
    <w:rsid w:val="002C6737"/>
    <w:rPr>
      <w:rFonts w:ascii="Times New Roman" w:eastAsia="Times New Roman" w:hAnsi="Times New Roman"/>
      <w:sz w:val="16"/>
      <w:szCs w:val="16"/>
      <w:shd w:val="clear" w:color="auto" w:fill="FFFFFF"/>
    </w:rPr>
  </w:style>
  <w:style w:type="character" w:customStyle="1" w:styleId="TablecaptionExact">
    <w:name w:val="Table caption Exact"/>
    <w:basedOn w:val="DefaultParagraphFont"/>
    <w:link w:val="Tablecaption"/>
    <w:rsid w:val="002C6737"/>
    <w:rPr>
      <w:b/>
      <w:bCs/>
      <w:shd w:val="clear" w:color="auto" w:fill="FFFFFF"/>
    </w:rPr>
  </w:style>
  <w:style w:type="paragraph" w:customStyle="1" w:styleId="Tablecaption">
    <w:name w:val="Table caption"/>
    <w:basedOn w:val="Normal"/>
    <w:link w:val="TablecaptionExact"/>
    <w:rsid w:val="002C6737"/>
    <w:pPr>
      <w:widowControl w:val="0"/>
      <w:shd w:val="clear" w:color="auto" w:fill="FFFFFF"/>
      <w:spacing w:line="264" w:lineRule="exact"/>
    </w:pPr>
    <w:rPr>
      <w:b/>
      <w:bCs/>
      <w:sz w:val="20"/>
      <w:szCs w:val="20"/>
    </w:rPr>
  </w:style>
  <w:style w:type="character" w:customStyle="1" w:styleId="Bodytext2TimesNewRoman">
    <w:name w:val="Body text (2) + Times New Roman"/>
    <w:aliases w:val="12 pt,Bold,Small Caps"/>
    <w:basedOn w:val="Bodytext20"/>
    <w:rsid w:val="002C673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hy-AM" w:eastAsia="hy-AM" w:bidi="hy-AM"/>
    </w:rPr>
  </w:style>
  <w:style w:type="character" w:customStyle="1" w:styleId="Bodytext7">
    <w:name w:val="Body text (7)_"/>
    <w:basedOn w:val="DefaultParagraphFont"/>
    <w:link w:val="Bodytext70"/>
    <w:rsid w:val="002C6737"/>
    <w:rPr>
      <w:shd w:val="clear" w:color="auto" w:fill="FFFFFF"/>
    </w:rPr>
  </w:style>
  <w:style w:type="paragraph" w:customStyle="1" w:styleId="Bodytext70">
    <w:name w:val="Body text (7)"/>
    <w:basedOn w:val="Normal"/>
    <w:link w:val="Bodytext7"/>
    <w:rsid w:val="002C6737"/>
    <w:pPr>
      <w:widowControl w:val="0"/>
      <w:shd w:val="clear" w:color="auto" w:fill="FFFFFF"/>
      <w:spacing w:before="800" w:line="259" w:lineRule="exact"/>
    </w:pPr>
    <w:rPr>
      <w:sz w:val="20"/>
      <w:szCs w:val="20"/>
    </w:rPr>
  </w:style>
  <w:style w:type="character" w:customStyle="1" w:styleId="2">
    <w:name w:val="Основной текст (2)_"/>
    <w:basedOn w:val="DefaultParagraphFont"/>
    <w:link w:val="20"/>
    <w:rsid w:val="002C6737"/>
    <w:rPr>
      <w:rFonts w:ascii="Segoe UI" w:eastAsia="Segoe UI" w:hAnsi="Segoe UI" w:cs="Segoe UI"/>
      <w:sz w:val="22"/>
      <w:szCs w:val="22"/>
      <w:shd w:val="clear" w:color="auto" w:fill="FFFFFF"/>
    </w:rPr>
  </w:style>
  <w:style w:type="paragraph" w:customStyle="1" w:styleId="20">
    <w:name w:val="Основной текст (2)"/>
    <w:basedOn w:val="Normal"/>
    <w:link w:val="2"/>
    <w:rsid w:val="002C6737"/>
    <w:pPr>
      <w:widowControl w:val="0"/>
      <w:shd w:val="clear" w:color="auto" w:fill="FFFFFF"/>
      <w:spacing w:line="322" w:lineRule="exact"/>
      <w:jc w:val="both"/>
    </w:pPr>
    <w:rPr>
      <w:rFonts w:ascii="Segoe UI" w:eastAsia="Segoe UI" w:hAnsi="Segoe UI" w:cs="Segoe UI"/>
      <w:sz w:val="22"/>
      <w:szCs w:val="22"/>
    </w:rPr>
  </w:style>
  <w:style w:type="character" w:customStyle="1" w:styleId="2Exact">
    <w:name w:val="Основной текст (2) Exact"/>
    <w:basedOn w:val="DefaultParagraphFont"/>
    <w:rsid w:val="002C6737"/>
    <w:rPr>
      <w:rFonts w:ascii="Segoe UI" w:eastAsia="Segoe UI" w:hAnsi="Segoe UI" w:cs="Segoe UI"/>
      <w:b w:val="0"/>
      <w:bCs w:val="0"/>
      <w:i w:val="0"/>
      <w:iCs w:val="0"/>
      <w:smallCaps w:val="0"/>
      <w:strike w:val="0"/>
      <w:sz w:val="22"/>
      <w:szCs w:val="22"/>
      <w:u w:val="none"/>
    </w:rPr>
  </w:style>
  <w:style w:type="character" w:customStyle="1" w:styleId="4">
    <w:name w:val="Основной текст (4)_"/>
    <w:basedOn w:val="DefaultParagraphFont"/>
    <w:link w:val="40"/>
    <w:rsid w:val="002C6737"/>
    <w:rPr>
      <w:rFonts w:ascii="Consolas" w:eastAsia="Consolas" w:hAnsi="Consolas" w:cs="Consolas"/>
      <w:sz w:val="8"/>
      <w:szCs w:val="8"/>
      <w:shd w:val="clear" w:color="auto" w:fill="FFFFFF"/>
    </w:rPr>
  </w:style>
  <w:style w:type="paragraph" w:customStyle="1" w:styleId="40">
    <w:name w:val="Основной текст (4)"/>
    <w:basedOn w:val="Normal"/>
    <w:link w:val="4"/>
    <w:rsid w:val="002C6737"/>
    <w:pPr>
      <w:widowControl w:val="0"/>
      <w:shd w:val="clear" w:color="auto" w:fill="FFFFFF"/>
      <w:spacing w:after="120" w:line="94" w:lineRule="exact"/>
    </w:pPr>
    <w:rPr>
      <w:rFonts w:ascii="Consolas" w:eastAsia="Consolas" w:hAnsi="Consolas" w:cs="Consolas"/>
      <w:sz w:val="8"/>
      <w:szCs w:val="8"/>
    </w:rPr>
  </w:style>
  <w:style w:type="paragraph" w:customStyle="1" w:styleId="a0">
    <w:name w:val="Íàçâàíèå"/>
    <w:basedOn w:val="Normal"/>
    <w:rsid w:val="002C6737"/>
    <w:pPr>
      <w:spacing w:line="360" w:lineRule="auto"/>
      <w:jc w:val="center"/>
    </w:pPr>
    <w:rPr>
      <w:rFonts w:ascii="Times Armenian" w:hAnsi="Times Armeni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78383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ara.sargsyan@mil.am"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AEB3-D6C6-4CA2-9AD1-0C8295677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58</Pages>
  <Words>22373</Words>
  <Characters>127531</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Srbuhi Nersisyan</cp:lastModifiedBy>
  <cp:revision>194</cp:revision>
  <cp:lastPrinted>2026-06-05T10:47:00Z</cp:lastPrinted>
  <dcterms:created xsi:type="dcterms:W3CDTF">2025-03-04T12:43:00Z</dcterms:created>
  <dcterms:modified xsi:type="dcterms:W3CDTF">2026-06-05T12:21:00Z</dcterms:modified>
</cp:coreProperties>
</file>